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1B288" w14:textId="6751B411" w:rsidR="00162098" w:rsidRDefault="00162098" w:rsidP="00162098">
      <w:pPr>
        <w:pStyle w:val="CRCoverPage"/>
        <w:tabs>
          <w:tab w:val="right" w:pos="9639"/>
        </w:tabs>
        <w:spacing w:after="0"/>
        <w:rPr>
          <w:b/>
          <w:i/>
          <w:noProof/>
          <w:sz w:val="28"/>
        </w:rPr>
      </w:pPr>
      <w:r>
        <w:rPr>
          <w:b/>
          <w:noProof/>
          <w:sz w:val="24"/>
        </w:rPr>
        <w:t>3GPP TSG-</w:t>
      </w:r>
      <w:r w:rsidRPr="006D1E7D">
        <w:rPr>
          <w:b/>
          <w:noProof/>
          <w:sz w:val="24"/>
        </w:rPr>
        <w:t>RAN WG1</w:t>
      </w:r>
      <w:r>
        <w:rPr>
          <w:b/>
          <w:noProof/>
          <w:sz w:val="24"/>
        </w:rPr>
        <w:t xml:space="preserve"> Meeting 101e</w:t>
      </w:r>
      <w:r>
        <w:rPr>
          <w:b/>
          <w:i/>
          <w:noProof/>
          <w:sz w:val="28"/>
        </w:rPr>
        <w:tab/>
      </w:r>
      <w:r w:rsidR="002C5F27" w:rsidRPr="002C5F27">
        <w:rPr>
          <w:b/>
          <w:noProof/>
          <w:sz w:val="24"/>
        </w:rPr>
        <w:t>R1-2005165</w:t>
      </w:r>
    </w:p>
    <w:p w14:paraId="2FEAF668" w14:textId="77777777" w:rsidR="00162098" w:rsidRDefault="00162098" w:rsidP="00162098">
      <w:pPr>
        <w:pStyle w:val="CRCoverPage"/>
        <w:outlineLvl w:val="0"/>
        <w:rPr>
          <w:b/>
          <w:noProof/>
          <w:sz w:val="24"/>
        </w:rPr>
      </w:pPr>
      <w:r w:rsidRPr="007959D5">
        <w:rPr>
          <w:b/>
          <w:noProof/>
          <w:sz w:val="24"/>
        </w:rPr>
        <w:t xml:space="preserve">e-Meeting, </w:t>
      </w:r>
      <w:r>
        <w:rPr>
          <w:b/>
          <w:noProof/>
          <w:sz w:val="24"/>
        </w:rPr>
        <w:t>May</w:t>
      </w:r>
      <w:r w:rsidRPr="00AA65BF">
        <w:rPr>
          <w:b/>
          <w:noProof/>
          <w:sz w:val="24"/>
        </w:rPr>
        <w:t xml:space="preserve"> </w:t>
      </w:r>
      <w:r>
        <w:rPr>
          <w:b/>
          <w:noProof/>
          <w:sz w:val="24"/>
        </w:rPr>
        <w:t>25</w:t>
      </w:r>
      <w:r w:rsidRPr="00AA65BF">
        <w:rPr>
          <w:b/>
          <w:noProof/>
          <w:sz w:val="24"/>
        </w:rPr>
        <w:t xml:space="preserve">th – </w:t>
      </w:r>
      <w:r>
        <w:rPr>
          <w:b/>
          <w:noProof/>
          <w:sz w:val="24"/>
        </w:rPr>
        <w:t>June 5</w:t>
      </w:r>
      <w:r w:rsidRPr="00AA65BF">
        <w:rPr>
          <w:b/>
          <w:noProof/>
          <w:sz w:val="24"/>
        </w:rPr>
        <w:t>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4E7F4D60"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9D69506" w:rsidR="001E41F3" w:rsidRPr="00410371" w:rsidRDefault="001F1F64" w:rsidP="00EB7FB1">
            <w:pPr>
              <w:pStyle w:val="CRCoverPage"/>
              <w:spacing w:after="0"/>
              <w:jc w:val="center"/>
              <w:rPr>
                <w:b/>
                <w:noProof/>
                <w:sz w:val="28"/>
              </w:rPr>
            </w:pPr>
            <w:r w:rsidRPr="001F1F64">
              <w:rPr>
                <w:b/>
                <w:noProof/>
                <w:sz w:val="28"/>
              </w:rPr>
              <w:t>38.21</w:t>
            </w:r>
            <w:r w:rsidR="00EB7FB1">
              <w:rPr>
                <w:b/>
                <w:noProof/>
                <w:sz w:val="28"/>
              </w:rPr>
              <w:t>5</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210562A0" w:rsidR="001E41F3" w:rsidRPr="00141DB5" w:rsidRDefault="00141DB5" w:rsidP="001F1F64">
            <w:pPr>
              <w:pStyle w:val="CRCoverPage"/>
              <w:spacing w:after="0"/>
              <w:jc w:val="center"/>
              <w:rPr>
                <w:b/>
                <w:noProof/>
              </w:rPr>
            </w:pPr>
            <w:bookmarkStart w:id="0" w:name="_GoBack"/>
            <w:r w:rsidRPr="00141DB5">
              <w:rPr>
                <w:b/>
                <w:noProof/>
                <w:sz w:val="28"/>
              </w:rPr>
              <w:t>0028</w:t>
            </w:r>
            <w:bookmarkEnd w:id="0"/>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692218BE" w:rsidR="001E41F3" w:rsidRPr="00410371" w:rsidRDefault="001F1F64" w:rsidP="00EB7FB1">
            <w:pPr>
              <w:pStyle w:val="CRCoverPage"/>
              <w:spacing w:after="0"/>
              <w:jc w:val="center"/>
              <w:rPr>
                <w:noProof/>
                <w:sz w:val="28"/>
              </w:rPr>
            </w:pPr>
            <w:r w:rsidRPr="001F1F64">
              <w:rPr>
                <w:b/>
                <w:noProof/>
                <w:sz w:val="28"/>
              </w:rPr>
              <w:t>1</w:t>
            </w:r>
            <w:r w:rsidR="00D73E20">
              <w:rPr>
                <w:b/>
                <w:noProof/>
                <w:sz w:val="28"/>
              </w:rPr>
              <w:t>6</w:t>
            </w:r>
            <w:r w:rsidRPr="001F1F64">
              <w:rPr>
                <w:b/>
                <w:noProof/>
                <w:sz w:val="28"/>
              </w:rPr>
              <w:t>.</w:t>
            </w:r>
            <w:r w:rsidR="00CE7DEC">
              <w:rPr>
                <w:b/>
                <w:noProof/>
                <w:sz w:val="28"/>
              </w:rPr>
              <w:t>1</w:t>
            </w:r>
            <w:r w:rsidRPr="001F1F64">
              <w:rPr>
                <w:b/>
                <w:noProof/>
                <w:sz w:val="28"/>
              </w:rPr>
              <w:t>.</w:t>
            </w:r>
            <w:r w:rsidR="00CE7DEC">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DE5D51" w14:paraId="313DE800" w14:textId="77777777" w:rsidTr="00547111">
        <w:tc>
          <w:tcPr>
            <w:tcW w:w="1843" w:type="dxa"/>
            <w:tcBorders>
              <w:top w:val="single" w:sz="4" w:space="0" w:color="auto"/>
              <w:left w:val="single" w:sz="4" w:space="0" w:color="auto"/>
            </w:tcBorders>
          </w:tcPr>
          <w:p w14:paraId="319C50D7" w14:textId="77777777" w:rsidR="00DE5D51" w:rsidRDefault="00DE5D51" w:rsidP="00DE5D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65437079" w:rsidR="00DE5D51" w:rsidRDefault="009608B3" w:rsidP="00DE5D51">
            <w:pPr>
              <w:pStyle w:val="CRCoverPage"/>
              <w:spacing w:after="0"/>
              <w:ind w:left="100"/>
              <w:rPr>
                <w:noProof/>
              </w:rPr>
            </w:pPr>
            <w:r>
              <w:fldChar w:fldCharType="begin"/>
            </w:r>
            <w:r>
              <w:instrText xml:space="preserve"> DOCPROPERTY  CrTitle  \* MERGEFORMAT </w:instrText>
            </w:r>
            <w:r>
              <w:fldChar w:fldCharType="separate"/>
            </w:r>
            <w:r w:rsidR="00DE5D51">
              <w:t>Correction</w:t>
            </w:r>
            <w:r w:rsidR="004F68C9">
              <w:t>s</w:t>
            </w:r>
            <w:r w:rsidR="00DE5D51">
              <w:t xml:space="preserve"> to</w:t>
            </w:r>
            <w:r w:rsidR="004F68C9">
              <w:t xml:space="preserve"> V2X</w:t>
            </w:r>
            <w:r w:rsidR="00984DC8">
              <w:t xml:space="preserve"> </w:t>
            </w:r>
            <w:r w:rsidR="00D024A8">
              <w:t>measurement definition</w:t>
            </w:r>
            <w:r w:rsidR="004F68C9">
              <w:t>s</w:t>
            </w:r>
            <w:r w:rsidR="00CE211D">
              <w:t xml:space="preserve"> </w:t>
            </w:r>
            <w:r>
              <w:fldChar w:fldCharType="end"/>
            </w:r>
          </w:p>
        </w:tc>
      </w:tr>
      <w:tr w:rsidR="00DE5D51" w14:paraId="4092EFE0" w14:textId="77777777" w:rsidTr="00547111">
        <w:tc>
          <w:tcPr>
            <w:tcW w:w="1843" w:type="dxa"/>
            <w:tcBorders>
              <w:left w:val="single" w:sz="4" w:space="0" w:color="auto"/>
            </w:tcBorders>
          </w:tcPr>
          <w:p w14:paraId="2EFA090A" w14:textId="77777777" w:rsidR="00DE5D51" w:rsidRDefault="00DE5D51" w:rsidP="00DE5D51">
            <w:pPr>
              <w:pStyle w:val="CRCoverPage"/>
              <w:spacing w:after="0"/>
              <w:rPr>
                <w:b/>
                <w:i/>
                <w:noProof/>
                <w:sz w:val="8"/>
                <w:szCs w:val="8"/>
              </w:rPr>
            </w:pPr>
          </w:p>
        </w:tc>
        <w:tc>
          <w:tcPr>
            <w:tcW w:w="7797" w:type="dxa"/>
            <w:gridSpan w:val="10"/>
            <w:tcBorders>
              <w:right w:val="single" w:sz="4" w:space="0" w:color="auto"/>
            </w:tcBorders>
          </w:tcPr>
          <w:p w14:paraId="49399195" w14:textId="77777777" w:rsidR="00DE5D51" w:rsidRDefault="00DE5D51" w:rsidP="00DE5D51">
            <w:pPr>
              <w:pStyle w:val="CRCoverPage"/>
              <w:spacing w:after="0"/>
              <w:rPr>
                <w:noProof/>
                <w:sz w:val="8"/>
                <w:szCs w:val="8"/>
              </w:rPr>
            </w:pPr>
          </w:p>
        </w:tc>
      </w:tr>
      <w:tr w:rsidR="00DE5D51" w14:paraId="06B0AB05" w14:textId="77777777" w:rsidTr="00547111">
        <w:tc>
          <w:tcPr>
            <w:tcW w:w="1843" w:type="dxa"/>
            <w:tcBorders>
              <w:left w:val="single" w:sz="4" w:space="0" w:color="auto"/>
            </w:tcBorders>
          </w:tcPr>
          <w:p w14:paraId="600929AF" w14:textId="77777777" w:rsidR="00DE5D51" w:rsidRDefault="00DE5D51" w:rsidP="00DE5D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3DB444A6" w:rsidR="00DE5D51" w:rsidRDefault="00DE5D51" w:rsidP="00DE5D51">
            <w:pPr>
              <w:pStyle w:val="CRCoverPage"/>
              <w:spacing w:after="0"/>
              <w:ind w:left="100"/>
              <w:rPr>
                <w:noProof/>
              </w:rPr>
            </w:pPr>
            <w:r>
              <w:rPr>
                <w:noProof/>
              </w:rPr>
              <w:t>Intel Corporation</w:t>
            </w:r>
          </w:p>
        </w:tc>
      </w:tr>
      <w:tr w:rsidR="00DE5D51" w14:paraId="5289558F" w14:textId="77777777" w:rsidTr="00547111">
        <w:tc>
          <w:tcPr>
            <w:tcW w:w="1843" w:type="dxa"/>
            <w:tcBorders>
              <w:left w:val="single" w:sz="4" w:space="0" w:color="auto"/>
            </w:tcBorders>
          </w:tcPr>
          <w:p w14:paraId="429D931E" w14:textId="77777777" w:rsidR="00DE5D51" w:rsidRDefault="00DE5D51" w:rsidP="00DE5D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540599D1" w:rsidR="00DE5D51" w:rsidRDefault="00035C65" w:rsidP="00DE5D51">
            <w:pPr>
              <w:pStyle w:val="CRCoverPage"/>
              <w:spacing w:after="0"/>
              <w:ind w:left="100"/>
              <w:rPr>
                <w:noProof/>
              </w:rPr>
            </w:pPr>
            <w:r>
              <w:rPr>
                <w:noProof/>
              </w:rPr>
              <w:t>R1</w:t>
            </w:r>
          </w:p>
        </w:tc>
      </w:tr>
      <w:tr w:rsidR="00DE5D51" w14:paraId="570A588F" w14:textId="77777777" w:rsidTr="00547111">
        <w:tc>
          <w:tcPr>
            <w:tcW w:w="1843" w:type="dxa"/>
            <w:tcBorders>
              <w:left w:val="single" w:sz="4" w:space="0" w:color="auto"/>
            </w:tcBorders>
          </w:tcPr>
          <w:p w14:paraId="79A4214B" w14:textId="77777777" w:rsidR="00DE5D51" w:rsidRDefault="00DE5D51" w:rsidP="00DE5D51">
            <w:pPr>
              <w:pStyle w:val="CRCoverPage"/>
              <w:spacing w:after="0"/>
              <w:rPr>
                <w:b/>
                <w:i/>
                <w:noProof/>
                <w:sz w:val="8"/>
                <w:szCs w:val="8"/>
              </w:rPr>
            </w:pPr>
          </w:p>
        </w:tc>
        <w:tc>
          <w:tcPr>
            <w:tcW w:w="7797" w:type="dxa"/>
            <w:gridSpan w:val="10"/>
            <w:tcBorders>
              <w:right w:val="single" w:sz="4" w:space="0" w:color="auto"/>
            </w:tcBorders>
          </w:tcPr>
          <w:p w14:paraId="289E2BFD" w14:textId="77777777" w:rsidR="00DE5D51" w:rsidRDefault="00DE5D51" w:rsidP="00DE5D51">
            <w:pPr>
              <w:pStyle w:val="CRCoverPage"/>
              <w:spacing w:after="0"/>
              <w:rPr>
                <w:noProof/>
                <w:sz w:val="8"/>
                <w:szCs w:val="8"/>
              </w:rPr>
            </w:pPr>
          </w:p>
        </w:tc>
      </w:tr>
      <w:tr w:rsidR="002504AB" w14:paraId="06CC97FE" w14:textId="77777777" w:rsidTr="00547111">
        <w:tc>
          <w:tcPr>
            <w:tcW w:w="1843" w:type="dxa"/>
            <w:tcBorders>
              <w:left w:val="single" w:sz="4" w:space="0" w:color="auto"/>
            </w:tcBorders>
          </w:tcPr>
          <w:p w14:paraId="42F44303" w14:textId="77777777" w:rsidR="002504AB" w:rsidRDefault="002504AB" w:rsidP="002504AB">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7244F542" w:rsidR="002504AB" w:rsidRDefault="002504AB" w:rsidP="002504A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8E7619">
              <w:rPr>
                <w:noProof/>
              </w:rPr>
              <w:t>5G_V2X_NRSL-Core</w:t>
            </w:r>
            <w:r>
              <w:rPr>
                <w:noProof/>
              </w:rPr>
              <w:fldChar w:fldCharType="end"/>
            </w:r>
          </w:p>
        </w:tc>
        <w:tc>
          <w:tcPr>
            <w:tcW w:w="567" w:type="dxa"/>
            <w:tcBorders>
              <w:left w:val="nil"/>
            </w:tcBorders>
          </w:tcPr>
          <w:p w14:paraId="4A3C8DC6" w14:textId="77777777" w:rsidR="002504AB" w:rsidRDefault="002504AB" w:rsidP="002504AB">
            <w:pPr>
              <w:pStyle w:val="CRCoverPage"/>
              <w:spacing w:after="0"/>
              <w:ind w:right="100"/>
              <w:rPr>
                <w:noProof/>
              </w:rPr>
            </w:pPr>
          </w:p>
        </w:tc>
        <w:tc>
          <w:tcPr>
            <w:tcW w:w="1417" w:type="dxa"/>
            <w:gridSpan w:val="3"/>
            <w:tcBorders>
              <w:left w:val="nil"/>
            </w:tcBorders>
          </w:tcPr>
          <w:p w14:paraId="1017C345" w14:textId="77777777" w:rsidR="002504AB" w:rsidRDefault="002504AB" w:rsidP="002504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7C131EDA" w:rsidR="002504AB" w:rsidRDefault="002504AB" w:rsidP="002504AB">
            <w:pPr>
              <w:pStyle w:val="CRCoverPage"/>
              <w:spacing w:after="0"/>
              <w:ind w:left="100"/>
              <w:rPr>
                <w:noProof/>
              </w:rPr>
            </w:pPr>
            <w:r>
              <w:t>2020-0</w:t>
            </w:r>
            <w:r w:rsidR="004C204C">
              <w:t>6</w:t>
            </w:r>
            <w:r>
              <w:t>-0</w:t>
            </w:r>
            <w:r w:rsidR="004C204C">
              <w:t>8</w:t>
            </w:r>
          </w:p>
        </w:tc>
      </w:tr>
      <w:tr w:rsidR="002504AB" w14:paraId="4199152C" w14:textId="77777777" w:rsidTr="00547111">
        <w:tc>
          <w:tcPr>
            <w:tcW w:w="1843" w:type="dxa"/>
            <w:tcBorders>
              <w:left w:val="single" w:sz="4" w:space="0" w:color="auto"/>
            </w:tcBorders>
          </w:tcPr>
          <w:p w14:paraId="71EFA9B0" w14:textId="77777777" w:rsidR="002504AB" w:rsidRDefault="002504AB" w:rsidP="002504AB">
            <w:pPr>
              <w:pStyle w:val="CRCoverPage"/>
              <w:spacing w:after="0"/>
              <w:rPr>
                <w:b/>
                <w:i/>
                <w:noProof/>
                <w:sz w:val="8"/>
                <w:szCs w:val="8"/>
              </w:rPr>
            </w:pPr>
          </w:p>
        </w:tc>
        <w:tc>
          <w:tcPr>
            <w:tcW w:w="1986" w:type="dxa"/>
            <w:gridSpan w:val="4"/>
          </w:tcPr>
          <w:p w14:paraId="124DAA8B" w14:textId="77777777" w:rsidR="002504AB" w:rsidRDefault="002504AB" w:rsidP="002504AB">
            <w:pPr>
              <w:pStyle w:val="CRCoverPage"/>
              <w:spacing w:after="0"/>
              <w:rPr>
                <w:noProof/>
                <w:sz w:val="8"/>
                <w:szCs w:val="8"/>
              </w:rPr>
            </w:pPr>
          </w:p>
        </w:tc>
        <w:tc>
          <w:tcPr>
            <w:tcW w:w="2267" w:type="dxa"/>
            <w:gridSpan w:val="2"/>
          </w:tcPr>
          <w:p w14:paraId="489455A9" w14:textId="77777777" w:rsidR="002504AB" w:rsidRDefault="002504AB" w:rsidP="002504AB">
            <w:pPr>
              <w:pStyle w:val="CRCoverPage"/>
              <w:spacing w:after="0"/>
              <w:rPr>
                <w:noProof/>
                <w:sz w:val="8"/>
                <w:szCs w:val="8"/>
              </w:rPr>
            </w:pPr>
          </w:p>
        </w:tc>
        <w:tc>
          <w:tcPr>
            <w:tcW w:w="1417" w:type="dxa"/>
            <w:gridSpan w:val="3"/>
          </w:tcPr>
          <w:p w14:paraId="7DA712F3" w14:textId="77777777" w:rsidR="002504AB" w:rsidRDefault="002504AB" w:rsidP="002504AB">
            <w:pPr>
              <w:pStyle w:val="CRCoverPage"/>
              <w:spacing w:after="0"/>
              <w:rPr>
                <w:noProof/>
                <w:sz w:val="8"/>
                <w:szCs w:val="8"/>
              </w:rPr>
            </w:pPr>
          </w:p>
        </w:tc>
        <w:tc>
          <w:tcPr>
            <w:tcW w:w="2127" w:type="dxa"/>
            <w:tcBorders>
              <w:right w:val="single" w:sz="4" w:space="0" w:color="auto"/>
            </w:tcBorders>
          </w:tcPr>
          <w:p w14:paraId="0D8EFD53" w14:textId="77777777" w:rsidR="002504AB" w:rsidRDefault="002504AB" w:rsidP="002504AB">
            <w:pPr>
              <w:pStyle w:val="CRCoverPage"/>
              <w:spacing w:after="0"/>
              <w:rPr>
                <w:noProof/>
                <w:sz w:val="8"/>
                <w:szCs w:val="8"/>
              </w:rPr>
            </w:pPr>
          </w:p>
        </w:tc>
      </w:tr>
      <w:tr w:rsidR="002504AB" w14:paraId="1C5D1DE0" w14:textId="77777777" w:rsidTr="00547111">
        <w:trPr>
          <w:cantSplit/>
        </w:trPr>
        <w:tc>
          <w:tcPr>
            <w:tcW w:w="1843" w:type="dxa"/>
            <w:tcBorders>
              <w:left w:val="single" w:sz="4" w:space="0" w:color="auto"/>
            </w:tcBorders>
          </w:tcPr>
          <w:p w14:paraId="28CDFF6B" w14:textId="77777777" w:rsidR="002504AB" w:rsidRDefault="002504AB" w:rsidP="002504AB">
            <w:pPr>
              <w:pStyle w:val="CRCoverPage"/>
              <w:tabs>
                <w:tab w:val="right" w:pos="1759"/>
              </w:tabs>
              <w:spacing w:after="0"/>
              <w:rPr>
                <w:b/>
                <w:i/>
                <w:noProof/>
              </w:rPr>
            </w:pPr>
            <w:r>
              <w:rPr>
                <w:b/>
                <w:i/>
                <w:noProof/>
              </w:rPr>
              <w:t>Category:</w:t>
            </w:r>
          </w:p>
        </w:tc>
        <w:tc>
          <w:tcPr>
            <w:tcW w:w="851" w:type="dxa"/>
            <w:shd w:val="pct30" w:color="FFFF00" w:fill="auto"/>
          </w:tcPr>
          <w:p w14:paraId="01CC7BD3" w14:textId="1BE4B0F5" w:rsidR="002504AB" w:rsidRPr="00230C68" w:rsidRDefault="002504AB" w:rsidP="002504AB">
            <w:pPr>
              <w:pStyle w:val="CRCoverPage"/>
              <w:spacing w:after="0"/>
              <w:ind w:left="100" w:right="-609"/>
              <w:rPr>
                <w:b/>
                <w:noProof/>
              </w:rPr>
            </w:pPr>
            <w:r>
              <w:rPr>
                <w:b/>
              </w:rPr>
              <w:t>F</w:t>
            </w:r>
          </w:p>
        </w:tc>
        <w:tc>
          <w:tcPr>
            <w:tcW w:w="3402" w:type="dxa"/>
            <w:gridSpan w:val="5"/>
            <w:tcBorders>
              <w:left w:val="nil"/>
            </w:tcBorders>
          </w:tcPr>
          <w:p w14:paraId="1CB6F9DD" w14:textId="77777777" w:rsidR="002504AB" w:rsidRDefault="002504AB" w:rsidP="002504AB">
            <w:pPr>
              <w:pStyle w:val="CRCoverPage"/>
              <w:spacing w:after="0"/>
              <w:rPr>
                <w:noProof/>
              </w:rPr>
            </w:pPr>
          </w:p>
        </w:tc>
        <w:tc>
          <w:tcPr>
            <w:tcW w:w="1417" w:type="dxa"/>
            <w:gridSpan w:val="3"/>
            <w:tcBorders>
              <w:left w:val="nil"/>
            </w:tcBorders>
          </w:tcPr>
          <w:p w14:paraId="329C4D35" w14:textId="77777777" w:rsidR="002504AB" w:rsidRDefault="002504AB" w:rsidP="002504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2504AB" w:rsidRDefault="002504AB" w:rsidP="002504AB">
            <w:pPr>
              <w:pStyle w:val="CRCoverPage"/>
              <w:spacing w:after="0"/>
              <w:ind w:left="100"/>
              <w:rPr>
                <w:noProof/>
              </w:rPr>
            </w:pPr>
            <w:r>
              <w:t>Rel-16</w:t>
            </w:r>
          </w:p>
        </w:tc>
      </w:tr>
      <w:tr w:rsidR="002504AB" w14:paraId="283EC636" w14:textId="77777777" w:rsidTr="00547111">
        <w:tc>
          <w:tcPr>
            <w:tcW w:w="1843" w:type="dxa"/>
            <w:tcBorders>
              <w:left w:val="single" w:sz="4" w:space="0" w:color="auto"/>
              <w:bottom w:val="single" w:sz="4" w:space="0" w:color="auto"/>
            </w:tcBorders>
          </w:tcPr>
          <w:p w14:paraId="3B4FE348" w14:textId="77777777" w:rsidR="002504AB" w:rsidRDefault="002504AB" w:rsidP="002504AB">
            <w:pPr>
              <w:pStyle w:val="CRCoverPage"/>
              <w:spacing w:after="0"/>
              <w:rPr>
                <w:b/>
                <w:i/>
                <w:noProof/>
              </w:rPr>
            </w:pPr>
          </w:p>
        </w:tc>
        <w:tc>
          <w:tcPr>
            <w:tcW w:w="4677" w:type="dxa"/>
            <w:gridSpan w:val="8"/>
            <w:tcBorders>
              <w:bottom w:val="single" w:sz="4" w:space="0" w:color="auto"/>
            </w:tcBorders>
          </w:tcPr>
          <w:p w14:paraId="02CF10E2" w14:textId="77777777" w:rsidR="002504AB" w:rsidRDefault="002504AB" w:rsidP="002504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2504AB" w:rsidRDefault="002504AB" w:rsidP="002504A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2504AB" w:rsidRPr="007C2097" w:rsidRDefault="002504AB" w:rsidP="002504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504AB" w14:paraId="7F09B48B" w14:textId="77777777" w:rsidTr="00547111">
        <w:tc>
          <w:tcPr>
            <w:tcW w:w="1843" w:type="dxa"/>
          </w:tcPr>
          <w:p w14:paraId="0B46D75E" w14:textId="77777777" w:rsidR="002504AB" w:rsidRDefault="002504AB" w:rsidP="002504AB">
            <w:pPr>
              <w:pStyle w:val="CRCoverPage"/>
              <w:spacing w:after="0"/>
              <w:rPr>
                <w:b/>
                <w:i/>
                <w:noProof/>
                <w:sz w:val="8"/>
                <w:szCs w:val="8"/>
              </w:rPr>
            </w:pPr>
          </w:p>
        </w:tc>
        <w:tc>
          <w:tcPr>
            <w:tcW w:w="7797" w:type="dxa"/>
            <w:gridSpan w:val="10"/>
          </w:tcPr>
          <w:p w14:paraId="37C0EB25" w14:textId="77777777" w:rsidR="002504AB" w:rsidRDefault="002504AB" w:rsidP="002504AB">
            <w:pPr>
              <w:pStyle w:val="CRCoverPage"/>
              <w:spacing w:after="0"/>
              <w:rPr>
                <w:noProof/>
                <w:sz w:val="8"/>
                <w:szCs w:val="8"/>
              </w:rPr>
            </w:pPr>
          </w:p>
        </w:tc>
      </w:tr>
      <w:tr w:rsidR="002504AB" w14:paraId="6574866C" w14:textId="77777777" w:rsidTr="00547111">
        <w:tc>
          <w:tcPr>
            <w:tcW w:w="2694" w:type="dxa"/>
            <w:gridSpan w:val="2"/>
            <w:tcBorders>
              <w:top w:val="single" w:sz="4" w:space="0" w:color="auto"/>
              <w:left w:val="single" w:sz="4" w:space="0" w:color="auto"/>
            </w:tcBorders>
          </w:tcPr>
          <w:p w14:paraId="32602AFD" w14:textId="77777777" w:rsidR="002504AB" w:rsidRDefault="002504AB" w:rsidP="002504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62A9E6" w14:textId="77777777" w:rsidR="002504AB" w:rsidRDefault="004F68C9" w:rsidP="002504AB">
            <w:pPr>
              <w:pStyle w:val="CRCoverPage"/>
              <w:spacing w:after="0"/>
              <w:ind w:left="100"/>
              <w:rPr>
                <w:lang w:eastAsia="en-GB"/>
              </w:rPr>
            </w:pPr>
            <w:r>
              <w:rPr>
                <w:noProof/>
              </w:rPr>
              <w:t xml:space="preserve">1. </w:t>
            </w:r>
            <w:r w:rsidR="00136047">
              <w:rPr>
                <w:noProof/>
              </w:rPr>
              <w:t xml:space="preserve">Current definition </w:t>
            </w:r>
            <w:r w:rsidR="00136047">
              <w:t xml:space="preserve">only allows use of </w:t>
            </w:r>
            <w:r w:rsidR="00136047">
              <w:rPr>
                <w:lang w:eastAsia="en-GB"/>
              </w:rPr>
              <w:t xml:space="preserve">demodulation reference signals associated with </w:t>
            </w:r>
            <w:r w:rsidR="00136047" w:rsidRPr="00AF78A9">
              <w:rPr>
                <w:lang w:eastAsia="en-GB"/>
              </w:rPr>
              <w:t xml:space="preserve">physical </w:t>
            </w:r>
            <w:proofErr w:type="spellStart"/>
            <w:r w:rsidR="00136047" w:rsidRPr="00AF78A9">
              <w:rPr>
                <w:lang w:eastAsia="en-GB"/>
              </w:rPr>
              <w:t>sidelink</w:t>
            </w:r>
            <w:proofErr w:type="spellEnd"/>
            <w:r w:rsidR="00136047" w:rsidRPr="00AF78A9">
              <w:rPr>
                <w:lang w:eastAsia="en-GB"/>
              </w:rPr>
              <w:t xml:space="preserve"> broadcast channel</w:t>
            </w:r>
            <w:r w:rsidR="00B80DE6">
              <w:rPr>
                <w:lang w:eastAsia="en-GB"/>
              </w:rPr>
              <w:t xml:space="preserve"> for </w:t>
            </w:r>
            <w:r w:rsidR="00FB4249">
              <w:rPr>
                <w:lang w:eastAsia="en-GB"/>
              </w:rPr>
              <w:t>PSBCH</w:t>
            </w:r>
            <w:r w:rsidR="00FB4249">
              <w:t xml:space="preserve">-RSRP </w:t>
            </w:r>
            <w:r w:rsidR="00B80DE6">
              <w:rPr>
                <w:lang w:eastAsia="en-GB"/>
              </w:rPr>
              <w:t>measurements</w:t>
            </w:r>
            <w:r w:rsidR="000E2E6E">
              <w:rPr>
                <w:lang w:eastAsia="en-GB"/>
              </w:rPr>
              <w:t>.</w:t>
            </w:r>
          </w:p>
          <w:p w14:paraId="2E5DF45E" w14:textId="6A26EF58" w:rsidR="006A66DC" w:rsidRDefault="006A66DC" w:rsidP="002504AB">
            <w:pPr>
              <w:pStyle w:val="CRCoverPage"/>
              <w:spacing w:after="0"/>
              <w:ind w:left="100"/>
              <w:rPr>
                <w:noProof/>
              </w:rPr>
            </w:pPr>
            <w:r>
              <w:rPr>
                <w:lang w:eastAsia="en-GB"/>
              </w:rPr>
              <w:t xml:space="preserve">2. </w:t>
            </w:r>
            <w:r w:rsidR="004C1409">
              <w:rPr>
                <w:lang w:eastAsia="en-GB"/>
              </w:rPr>
              <w:t>Clarify meaning of “granted” in the definition of channel occupancy ratio (</w:t>
            </w:r>
            <w:r w:rsidR="00106F9D">
              <w:rPr>
                <w:lang w:eastAsia="ko-KR"/>
              </w:rPr>
              <w:t>SL CR</w:t>
            </w:r>
            <w:r w:rsidR="004C1409">
              <w:rPr>
                <w:lang w:eastAsia="en-GB"/>
              </w:rPr>
              <w:t>)</w:t>
            </w:r>
          </w:p>
        </w:tc>
      </w:tr>
      <w:tr w:rsidR="002504AB" w14:paraId="65A412D7" w14:textId="77777777" w:rsidTr="00547111">
        <w:tc>
          <w:tcPr>
            <w:tcW w:w="2694" w:type="dxa"/>
            <w:gridSpan w:val="2"/>
            <w:tcBorders>
              <w:left w:val="single" w:sz="4" w:space="0" w:color="auto"/>
            </w:tcBorders>
          </w:tcPr>
          <w:p w14:paraId="4255D9FD" w14:textId="77777777" w:rsidR="002504AB" w:rsidRDefault="002504AB" w:rsidP="002504AB">
            <w:pPr>
              <w:pStyle w:val="CRCoverPage"/>
              <w:spacing w:after="0"/>
              <w:rPr>
                <w:b/>
                <w:i/>
                <w:noProof/>
                <w:sz w:val="8"/>
                <w:szCs w:val="8"/>
              </w:rPr>
            </w:pPr>
          </w:p>
        </w:tc>
        <w:tc>
          <w:tcPr>
            <w:tcW w:w="6946" w:type="dxa"/>
            <w:gridSpan w:val="9"/>
            <w:tcBorders>
              <w:right w:val="single" w:sz="4" w:space="0" w:color="auto"/>
            </w:tcBorders>
          </w:tcPr>
          <w:p w14:paraId="7298A94E" w14:textId="77777777" w:rsidR="002504AB" w:rsidRDefault="002504AB" w:rsidP="002504AB">
            <w:pPr>
              <w:pStyle w:val="CRCoverPage"/>
              <w:spacing w:after="0"/>
              <w:rPr>
                <w:noProof/>
                <w:sz w:val="8"/>
                <w:szCs w:val="8"/>
              </w:rPr>
            </w:pPr>
          </w:p>
        </w:tc>
      </w:tr>
      <w:tr w:rsidR="002504AB" w14:paraId="337E99E3" w14:textId="77777777" w:rsidTr="00547111">
        <w:tc>
          <w:tcPr>
            <w:tcW w:w="2694" w:type="dxa"/>
            <w:gridSpan w:val="2"/>
            <w:tcBorders>
              <w:left w:val="single" w:sz="4" w:space="0" w:color="auto"/>
            </w:tcBorders>
          </w:tcPr>
          <w:p w14:paraId="6273A589" w14:textId="77777777" w:rsidR="002504AB" w:rsidRDefault="002504AB" w:rsidP="002504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B90819" w14:textId="77777777" w:rsidR="002504AB" w:rsidRDefault="004C1409" w:rsidP="002504AB">
            <w:pPr>
              <w:pStyle w:val="CRCoverPage"/>
              <w:spacing w:after="0"/>
              <w:ind w:left="100"/>
            </w:pPr>
            <w:r>
              <w:rPr>
                <w:noProof/>
              </w:rPr>
              <w:t xml:space="preserve">1. </w:t>
            </w:r>
            <w:r w:rsidR="0002639B">
              <w:rPr>
                <w:noProof/>
              </w:rPr>
              <w:t xml:space="preserve">It has been clarified that </w:t>
            </w:r>
            <w:r w:rsidR="0002639B" w:rsidRPr="0002639B">
              <w:rPr>
                <w:noProof/>
              </w:rPr>
              <w:t xml:space="preserve">sidelink secondary synchronization signals in addition to demodulation reference signals </w:t>
            </w:r>
            <w:r w:rsidR="00917297">
              <w:rPr>
                <w:noProof/>
              </w:rPr>
              <w:t>of</w:t>
            </w:r>
            <w:r w:rsidR="0002639B" w:rsidRPr="0002639B">
              <w:rPr>
                <w:noProof/>
              </w:rPr>
              <w:t xml:space="preserve"> PSBCH may be used</w:t>
            </w:r>
            <w:r w:rsidR="0002639B">
              <w:rPr>
                <w:noProof/>
              </w:rPr>
              <w:t xml:space="preserve"> for </w:t>
            </w:r>
            <w:r w:rsidR="0002639B">
              <w:rPr>
                <w:lang w:eastAsia="en-GB"/>
              </w:rPr>
              <w:t>PSBCH</w:t>
            </w:r>
            <w:r w:rsidR="0002639B">
              <w:t>-RSRP measurements.</w:t>
            </w:r>
          </w:p>
          <w:p w14:paraId="09A25409" w14:textId="790C47D7" w:rsidR="004C1409" w:rsidRDefault="004C1409" w:rsidP="002504AB">
            <w:pPr>
              <w:pStyle w:val="CRCoverPage"/>
              <w:spacing w:after="0"/>
              <w:ind w:left="100"/>
              <w:rPr>
                <w:noProof/>
              </w:rPr>
            </w:pPr>
            <w:r>
              <w:t xml:space="preserve">2. </w:t>
            </w:r>
            <w:r w:rsidR="00106F9D">
              <w:rPr>
                <w:lang w:eastAsia="en-GB"/>
              </w:rPr>
              <w:t xml:space="preserve">Add a note to </w:t>
            </w:r>
            <w:r w:rsidR="00106F9D">
              <w:rPr>
                <w:lang w:eastAsia="ko-KR"/>
              </w:rPr>
              <w:t xml:space="preserve">SL CR definition </w:t>
            </w:r>
            <w:r w:rsidR="00106F9D">
              <w:rPr>
                <w:lang w:eastAsia="en-GB"/>
              </w:rPr>
              <w:t xml:space="preserve">to explain that “granted” refers to the configured </w:t>
            </w:r>
            <w:proofErr w:type="spellStart"/>
            <w:r w:rsidR="00106F9D">
              <w:rPr>
                <w:lang w:eastAsia="en-GB"/>
              </w:rPr>
              <w:t>sidelink</w:t>
            </w:r>
            <w:proofErr w:type="spellEnd"/>
            <w:r w:rsidR="00106F9D">
              <w:rPr>
                <w:lang w:eastAsia="en-GB"/>
              </w:rPr>
              <w:t xml:space="preserve"> grant as defined in TS 38.321.</w:t>
            </w:r>
          </w:p>
        </w:tc>
      </w:tr>
      <w:tr w:rsidR="002504AB" w14:paraId="0C868012" w14:textId="77777777" w:rsidTr="00547111">
        <w:tc>
          <w:tcPr>
            <w:tcW w:w="2694" w:type="dxa"/>
            <w:gridSpan w:val="2"/>
            <w:tcBorders>
              <w:left w:val="single" w:sz="4" w:space="0" w:color="auto"/>
            </w:tcBorders>
          </w:tcPr>
          <w:p w14:paraId="1AE27149" w14:textId="77777777" w:rsidR="002504AB" w:rsidRDefault="002504AB" w:rsidP="002504AB">
            <w:pPr>
              <w:pStyle w:val="CRCoverPage"/>
              <w:spacing w:after="0"/>
              <w:rPr>
                <w:b/>
                <w:i/>
                <w:noProof/>
                <w:sz w:val="8"/>
                <w:szCs w:val="8"/>
              </w:rPr>
            </w:pPr>
          </w:p>
        </w:tc>
        <w:tc>
          <w:tcPr>
            <w:tcW w:w="6946" w:type="dxa"/>
            <w:gridSpan w:val="9"/>
            <w:tcBorders>
              <w:right w:val="single" w:sz="4" w:space="0" w:color="auto"/>
            </w:tcBorders>
          </w:tcPr>
          <w:p w14:paraId="7C20AC7F" w14:textId="77777777" w:rsidR="002504AB" w:rsidRDefault="002504AB" w:rsidP="002504AB">
            <w:pPr>
              <w:pStyle w:val="CRCoverPage"/>
              <w:spacing w:after="0"/>
              <w:rPr>
                <w:noProof/>
                <w:sz w:val="8"/>
                <w:szCs w:val="8"/>
              </w:rPr>
            </w:pPr>
          </w:p>
        </w:tc>
      </w:tr>
      <w:tr w:rsidR="002504AB" w14:paraId="7475C185" w14:textId="77777777" w:rsidTr="00547111">
        <w:tc>
          <w:tcPr>
            <w:tcW w:w="2694" w:type="dxa"/>
            <w:gridSpan w:val="2"/>
            <w:tcBorders>
              <w:left w:val="single" w:sz="4" w:space="0" w:color="auto"/>
              <w:bottom w:val="single" w:sz="4" w:space="0" w:color="auto"/>
            </w:tcBorders>
          </w:tcPr>
          <w:p w14:paraId="1EEBF6CD" w14:textId="77777777" w:rsidR="002504AB" w:rsidRDefault="002504AB" w:rsidP="002504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4563B5" w14:textId="4047FDF4" w:rsidR="002504AB" w:rsidRDefault="00106F9D" w:rsidP="002504AB">
            <w:pPr>
              <w:pStyle w:val="CRCoverPage"/>
              <w:spacing w:after="0"/>
              <w:ind w:left="100"/>
            </w:pPr>
            <w:r>
              <w:rPr>
                <w:lang w:eastAsia="en-GB"/>
              </w:rPr>
              <w:t xml:space="preserve">1. </w:t>
            </w:r>
            <w:r w:rsidR="00076F32">
              <w:t>UE cannot use S-SSS for PSBCH-RSRP measurement</w:t>
            </w:r>
            <w:r w:rsidR="000E2E6E">
              <w:t>.</w:t>
            </w:r>
          </w:p>
          <w:p w14:paraId="5D67DC28" w14:textId="27A78D53" w:rsidR="00021F40" w:rsidRDefault="00021F40" w:rsidP="002504AB">
            <w:pPr>
              <w:pStyle w:val="CRCoverPage"/>
              <w:spacing w:after="0"/>
              <w:ind w:left="100"/>
              <w:rPr>
                <w:noProof/>
              </w:rPr>
            </w:pPr>
            <w:r>
              <w:t>2. L</w:t>
            </w:r>
            <w:r>
              <w:rPr>
                <w:lang w:eastAsia="en-GB"/>
              </w:rPr>
              <w:t>ack of clarity about the meaning of “granted</w:t>
            </w:r>
            <w:r w:rsidR="005A6972">
              <w:rPr>
                <w:lang w:eastAsia="en-GB"/>
              </w:rPr>
              <w:t>”</w:t>
            </w:r>
            <w:r w:rsidR="00534088" w:rsidRPr="00534088">
              <w:rPr>
                <w:lang w:val="en-US" w:eastAsia="en-GB"/>
              </w:rPr>
              <w:t xml:space="preserve"> </w:t>
            </w:r>
            <w:r w:rsidR="00534088">
              <w:rPr>
                <w:lang w:val="en-US" w:eastAsia="en-GB"/>
              </w:rPr>
              <w:t>in</w:t>
            </w:r>
            <w:r w:rsidR="00534088" w:rsidRPr="00534088">
              <w:rPr>
                <w:lang w:val="en-US" w:eastAsia="en-GB"/>
              </w:rPr>
              <w:t xml:space="preserve"> </w:t>
            </w:r>
            <w:r w:rsidR="00534088">
              <w:rPr>
                <w:lang w:eastAsia="ko-KR"/>
              </w:rPr>
              <w:t>SL CR definition</w:t>
            </w:r>
            <w:r w:rsidR="005A6972">
              <w:rPr>
                <w:lang w:eastAsia="en-GB"/>
              </w:rPr>
              <w:t>.</w:t>
            </w:r>
          </w:p>
        </w:tc>
      </w:tr>
      <w:tr w:rsidR="002504AB" w14:paraId="6EDD61BF" w14:textId="77777777" w:rsidTr="00547111">
        <w:tc>
          <w:tcPr>
            <w:tcW w:w="2694" w:type="dxa"/>
            <w:gridSpan w:val="2"/>
          </w:tcPr>
          <w:p w14:paraId="648E0719" w14:textId="77777777" w:rsidR="002504AB" w:rsidRDefault="002504AB" w:rsidP="002504AB">
            <w:pPr>
              <w:pStyle w:val="CRCoverPage"/>
              <w:spacing w:after="0"/>
              <w:rPr>
                <w:b/>
                <w:i/>
                <w:noProof/>
                <w:sz w:val="8"/>
                <w:szCs w:val="8"/>
              </w:rPr>
            </w:pPr>
          </w:p>
        </w:tc>
        <w:tc>
          <w:tcPr>
            <w:tcW w:w="6946" w:type="dxa"/>
            <w:gridSpan w:val="9"/>
          </w:tcPr>
          <w:p w14:paraId="37B3269F" w14:textId="77777777" w:rsidR="002504AB" w:rsidRDefault="002504AB" w:rsidP="002504AB">
            <w:pPr>
              <w:pStyle w:val="CRCoverPage"/>
              <w:spacing w:after="0"/>
              <w:rPr>
                <w:noProof/>
                <w:sz w:val="8"/>
                <w:szCs w:val="8"/>
              </w:rPr>
            </w:pPr>
          </w:p>
        </w:tc>
      </w:tr>
      <w:tr w:rsidR="002504AB" w14:paraId="2F29BF87" w14:textId="77777777" w:rsidTr="00547111">
        <w:tc>
          <w:tcPr>
            <w:tcW w:w="2694" w:type="dxa"/>
            <w:gridSpan w:val="2"/>
            <w:tcBorders>
              <w:top w:val="single" w:sz="4" w:space="0" w:color="auto"/>
              <w:left w:val="single" w:sz="4" w:space="0" w:color="auto"/>
            </w:tcBorders>
          </w:tcPr>
          <w:p w14:paraId="3DFBE13C" w14:textId="77777777" w:rsidR="002504AB" w:rsidRDefault="002504AB" w:rsidP="002504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71BA032C" w:rsidR="002504AB" w:rsidRDefault="002E0D7E" w:rsidP="002504AB">
            <w:pPr>
              <w:pStyle w:val="CRCoverPage"/>
              <w:spacing w:after="0"/>
              <w:ind w:left="100"/>
              <w:rPr>
                <w:noProof/>
              </w:rPr>
            </w:pPr>
            <w:r>
              <w:t>5.1.2</w:t>
            </w:r>
            <w:r w:rsidR="00382424">
              <w:t>2</w:t>
            </w:r>
            <w:r w:rsidR="000A6E0B">
              <w:t>, 5.1.26</w:t>
            </w:r>
          </w:p>
        </w:tc>
      </w:tr>
      <w:tr w:rsidR="002504AB" w14:paraId="0DFF94BE" w14:textId="77777777" w:rsidTr="00547111">
        <w:tc>
          <w:tcPr>
            <w:tcW w:w="2694" w:type="dxa"/>
            <w:gridSpan w:val="2"/>
            <w:tcBorders>
              <w:left w:val="single" w:sz="4" w:space="0" w:color="auto"/>
            </w:tcBorders>
          </w:tcPr>
          <w:p w14:paraId="6FA55903" w14:textId="77777777" w:rsidR="002504AB" w:rsidRDefault="002504AB" w:rsidP="002504AB">
            <w:pPr>
              <w:pStyle w:val="CRCoverPage"/>
              <w:spacing w:after="0"/>
              <w:rPr>
                <w:b/>
                <w:i/>
                <w:noProof/>
                <w:sz w:val="8"/>
                <w:szCs w:val="8"/>
              </w:rPr>
            </w:pPr>
          </w:p>
        </w:tc>
        <w:tc>
          <w:tcPr>
            <w:tcW w:w="6946" w:type="dxa"/>
            <w:gridSpan w:val="9"/>
            <w:tcBorders>
              <w:right w:val="single" w:sz="4" w:space="0" w:color="auto"/>
            </w:tcBorders>
          </w:tcPr>
          <w:p w14:paraId="3554B70F" w14:textId="77777777" w:rsidR="002504AB" w:rsidRDefault="002504AB" w:rsidP="002504AB">
            <w:pPr>
              <w:pStyle w:val="CRCoverPage"/>
              <w:spacing w:after="0"/>
              <w:rPr>
                <w:noProof/>
                <w:sz w:val="8"/>
                <w:szCs w:val="8"/>
              </w:rPr>
            </w:pPr>
          </w:p>
        </w:tc>
      </w:tr>
      <w:tr w:rsidR="002504AB" w14:paraId="17332467" w14:textId="77777777" w:rsidTr="00547111">
        <w:tc>
          <w:tcPr>
            <w:tcW w:w="2694" w:type="dxa"/>
            <w:gridSpan w:val="2"/>
            <w:tcBorders>
              <w:left w:val="single" w:sz="4" w:space="0" w:color="auto"/>
            </w:tcBorders>
          </w:tcPr>
          <w:p w14:paraId="20F9EBC8" w14:textId="77777777" w:rsidR="002504AB" w:rsidRDefault="002504AB" w:rsidP="002504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2504AB" w:rsidRDefault="002504AB" w:rsidP="002504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2504AB" w:rsidRDefault="002504AB" w:rsidP="002504AB">
            <w:pPr>
              <w:pStyle w:val="CRCoverPage"/>
              <w:spacing w:after="0"/>
              <w:jc w:val="center"/>
              <w:rPr>
                <w:b/>
                <w:caps/>
                <w:noProof/>
              </w:rPr>
            </w:pPr>
            <w:r>
              <w:rPr>
                <w:b/>
                <w:caps/>
                <w:noProof/>
              </w:rPr>
              <w:t>N</w:t>
            </w:r>
          </w:p>
        </w:tc>
        <w:tc>
          <w:tcPr>
            <w:tcW w:w="2977" w:type="dxa"/>
            <w:gridSpan w:val="4"/>
          </w:tcPr>
          <w:p w14:paraId="28AB3154" w14:textId="77777777" w:rsidR="002504AB" w:rsidRDefault="002504AB" w:rsidP="002504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2504AB" w:rsidRDefault="002504AB" w:rsidP="002504AB">
            <w:pPr>
              <w:pStyle w:val="CRCoverPage"/>
              <w:spacing w:after="0"/>
              <w:ind w:left="99"/>
              <w:rPr>
                <w:noProof/>
              </w:rPr>
            </w:pPr>
          </w:p>
        </w:tc>
      </w:tr>
      <w:tr w:rsidR="002504AB" w14:paraId="0FE552DE" w14:textId="77777777" w:rsidTr="00547111">
        <w:tc>
          <w:tcPr>
            <w:tcW w:w="2694" w:type="dxa"/>
            <w:gridSpan w:val="2"/>
            <w:tcBorders>
              <w:left w:val="single" w:sz="4" w:space="0" w:color="auto"/>
            </w:tcBorders>
          </w:tcPr>
          <w:p w14:paraId="20083B04" w14:textId="77777777" w:rsidR="002504AB" w:rsidRDefault="002504AB" w:rsidP="002504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2504AB" w:rsidRDefault="002504AB" w:rsidP="002504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2504AB" w:rsidRDefault="002504AB" w:rsidP="002504AB">
            <w:pPr>
              <w:pStyle w:val="CRCoverPage"/>
              <w:spacing w:after="0"/>
              <w:jc w:val="center"/>
              <w:rPr>
                <w:b/>
                <w:caps/>
                <w:noProof/>
              </w:rPr>
            </w:pPr>
          </w:p>
        </w:tc>
        <w:tc>
          <w:tcPr>
            <w:tcW w:w="2977" w:type="dxa"/>
            <w:gridSpan w:val="4"/>
          </w:tcPr>
          <w:p w14:paraId="115D713A" w14:textId="77777777" w:rsidR="002504AB" w:rsidRDefault="002504AB" w:rsidP="002504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2504AB" w:rsidRDefault="002504AB" w:rsidP="002504AB">
            <w:pPr>
              <w:pStyle w:val="CRCoverPage"/>
              <w:spacing w:after="0"/>
              <w:ind w:left="99"/>
              <w:rPr>
                <w:noProof/>
              </w:rPr>
            </w:pPr>
            <w:r>
              <w:rPr>
                <w:noProof/>
              </w:rPr>
              <w:t xml:space="preserve">TS/TR ... CR ... </w:t>
            </w:r>
          </w:p>
        </w:tc>
      </w:tr>
      <w:tr w:rsidR="002504AB" w14:paraId="196FFA2E" w14:textId="77777777" w:rsidTr="00547111">
        <w:tc>
          <w:tcPr>
            <w:tcW w:w="2694" w:type="dxa"/>
            <w:gridSpan w:val="2"/>
            <w:tcBorders>
              <w:left w:val="single" w:sz="4" w:space="0" w:color="auto"/>
            </w:tcBorders>
          </w:tcPr>
          <w:p w14:paraId="6BA8BD1A" w14:textId="77777777" w:rsidR="002504AB" w:rsidRDefault="002504AB" w:rsidP="002504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2504AB" w:rsidRDefault="002504AB" w:rsidP="002504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77777777" w:rsidR="002504AB" w:rsidRDefault="002504AB" w:rsidP="002504AB">
            <w:pPr>
              <w:pStyle w:val="CRCoverPage"/>
              <w:spacing w:after="0"/>
              <w:jc w:val="center"/>
              <w:rPr>
                <w:b/>
                <w:caps/>
                <w:noProof/>
              </w:rPr>
            </w:pPr>
          </w:p>
        </w:tc>
        <w:tc>
          <w:tcPr>
            <w:tcW w:w="2977" w:type="dxa"/>
            <w:gridSpan w:val="4"/>
          </w:tcPr>
          <w:p w14:paraId="6B8BE882" w14:textId="77777777" w:rsidR="002504AB" w:rsidRDefault="002504AB" w:rsidP="002504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2504AB" w:rsidRDefault="002504AB" w:rsidP="002504AB">
            <w:pPr>
              <w:pStyle w:val="CRCoverPage"/>
              <w:spacing w:after="0"/>
              <w:ind w:left="99"/>
              <w:rPr>
                <w:noProof/>
              </w:rPr>
            </w:pPr>
            <w:r>
              <w:rPr>
                <w:noProof/>
              </w:rPr>
              <w:t xml:space="preserve">TS/TR ... CR ... </w:t>
            </w:r>
          </w:p>
        </w:tc>
      </w:tr>
      <w:tr w:rsidR="002504AB" w14:paraId="5CC4C912" w14:textId="77777777" w:rsidTr="00547111">
        <w:tc>
          <w:tcPr>
            <w:tcW w:w="2694" w:type="dxa"/>
            <w:gridSpan w:val="2"/>
            <w:tcBorders>
              <w:left w:val="single" w:sz="4" w:space="0" w:color="auto"/>
            </w:tcBorders>
          </w:tcPr>
          <w:p w14:paraId="77DD6A55" w14:textId="77777777" w:rsidR="002504AB" w:rsidRDefault="002504AB" w:rsidP="002504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2504AB" w:rsidRDefault="002504AB" w:rsidP="002504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77777777" w:rsidR="002504AB" w:rsidRDefault="002504AB" w:rsidP="002504AB">
            <w:pPr>
              <w:pStyle w:val="CRCoverPage"/>
              <w:spacing w:after="0"/>
              <w:jc w:val="center"/>
              <w:rPr>
                <w:b/>
                <w:caps/>
                <w:noProof/>
              </w:rPr>
            </w:pPr>
          </w:p>
        </w:tc>
        <w:tc>
          <w:tcPr>
            <w:tcW w:w="2977" w:type="dxa"/>
            <w:gridSpan w:val="4"/>
          </w:tcPr>
          <w:p w14:paraId="749E6EF1" w14:textId="77777777" w:rsidR="002504AB" w:rsidRDefault="002504AB" w:rsidP="002504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2504AB" w:rsidRDefault="002504AB" w:rsidP="002504AB">
            <w:pPr>
              <w:pStyle w:val="CRCoverPage"/>
              <w:spacing w:after="0"/>
              <w:ind w:left="99"/>
              <w:rPr>
                <w:noProof/>
              </w:rPr>
            </w:pPr>
            <w:r>
              <w:rPr>
                <w:noProof/>
              </w:rPr>
              <w:t xml:space="preserve">TS/TR ... CR ... </w:t>
            </w:r>
          </w:p>
        </w:tc>
      </w:tr>
      <w:tr w:rsidR="002504AB" w14:paraId="0C21410B" w14:textId="77777777" w:rsidTr="008863B9">
        <w:tc>
          <w:tcPr>
            <w:tcW w:w="2694" w:type="dxa"/>
            <w:gridSpan w:val="2"/>
            <w:tcBorders>
              <w:left w:val="single" w:sz="4" w:space="0" w:color="auto"/>
            </w:tcBorders>
          </w:tcPr>
          <w:p w14:paraId="04629AF9" w14:textId="77777777" w:rsidR="002504AB" w:rsidRDefault="002504AB" w:rsidP="002504AB">
            <w:pPr>
              <w:pStyle w:val="CRCoverPage"/>
              <w:spacing w:after="0"/>
              <w:rPr>
                <w:b/>
                <w:i/>
                <w:noProof/>
              </w:rPr>
            </w:pPr>
          </w:p>
        </w:tc>
        <w:tc>
          <w:tcPr>
            <w:tcW w:w="6946" w:type="dxa"/>
            <w:gridSpan w:val="9"/>
            <w:tcBorders>
              <w:right w:val="single" w:sz="4" w:space="0" w:color="auto"/>
            </w:tcBorders>
          </w:tcPr>
          <w:p w14:paraId="55DFF75B" w14:textId="77777777" w:rsidR="002504AB" w:rsidRDefault="002504AB" w:rsidP="002504AB">
            <w:pPr>
              <w:pStyle w:val="CRCoverPage"/>
              <w:spacing w:after="0"/>
              <w:rPr>
                <w:noProof/>
              </w:rPr>
            </w:pPr>
          </w:p>
        </w:tc>
      </w:tr>
      <w:tr w:rsidR="002504AB" w14:paraId="736F3BE7" w14:textId="77777777" w:rsidTr="008863B9">
        <w:tc>
          <w:tcPr>
            <w:tcW w:w="2694" w:type="dxa"/>
            <w:gridSpan w:val="2"/>
            <w:tcBorders>
              <w:left w:val="single" w:sz="4" w:space="0" w:color="auto"/>
              <w:bottom w:val="single" w:sz="4" w:space="0" w:color="auto"/>
            </w:tcBorders>
          </w:tcPr>
          <w:p w14:paraId="72C8F472" w14:textId="77777777" w:rsidR="002504AB" w:rsidRDefault="002504AB" w:rsidP="002504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2504AB" w:rsidRDefault="002504AB" w:rsidP="002504AB">
            <w:pPr>
              <w:pStyle w:val="CRCoverPage"/>
              <w:spacing w:after="0"/>
              <w:ind w:left="100"/>
              <w:rPr>
                <w:noProof/>
              </w:rPr>
            </w:pPr>
          </w:p>
        </w:tc>
      </w:tr>
      <w:tr w:rsidR="002504AB" w:rsidRPr="008863B9" w14:paraId="5630007E" w14:textId="77777777" w:rsidTr="008863B9">
        <w:tc>
          <w:tcPr>
            <w:tcW w:w="2694" w:type="dxa"/>
            <w:gridSpan w:val="2"/>
            <w:tcBorders>
              <w:top w:val="single" w:sz="4" w:space="0" w:color="auto"/>
              <w:bottom w:val="single" w:sz="4" w:space="0" w:color="auto"/>
            </w:tcBorders>
          </w:tcPr>
          <w:p w14:paraId="0D59FE5D" w14:textId="77777777" w:rsidR="002504AB" w:rsidRPr="008863B9" w:rsidRDefault="002504AB" w:rsidP="002504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2504AB" w:rsidRPr="008863B9" w:rsidRDefault="002504AB" w:rsidP="002504AB">
            <w:pPr>
              <w:pStyle w:val="CRCoverPage"/>
              <w:spacing w:after="0"/>
              <w:ind w:left="100"/>
              <w:rPr>
                <w:noProof/>
                <w:sz w:val="8"/>
                <w:szCs w:val="8"/>
              </w:rPr>
            </w:pPr>
          </w:p>
        </w:tc>
      </w:tr>
      <w:tr w:rsidR="002504AB"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2504AB" w:rsidRDefault="002504AB" w:rsidP="002504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2504AB" w:rsidRDefault="002504AB" w:rsidP="002504AB">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BD5EE94" w14:textId="77777777" w:rsidR="00382424" w:rsidRDefault="00382424" w:rsidP="00382424">
      <w:pPr>
        <w:pStyle w:val="Heading3"/>
      </w:pPr>
      <w:bookmarkStart w:id="3" w:name="_Toc29045123"/>
      <w:bookmarkStart w:id="4" w:name="_Toc29901464"/>
      <w:bookmarkStart w:id="5" w:name="_Toc29901511"/>
      <w:bookmarkStart w:id="6" w:name="_Toc35596392"/>
      <w:r>
        <w:lastRenderedPageBreak/>
        <w:t>5.1.22</w:t>
      </w:r>
      <w:r>
        <w:tab/>
      </w:r>
      <w:r>
        <w:rPr>
          <w:lang w:eastAsia="en-GB"/>
        </w:rPr>
        <w:t>PSBCH</w:t>
      </w:r>
      <w:r w:rsidDel="00F347A7">
        <w:t xml:space="preserve"> </w:t>
      </w:r>
      <w:r>
        <w:t>reference signal received power (</w:t>
      </w:r>
      <w:r>
        <w:rPr>
          <w:lang w:eastAsia="en-GB"/>
        </w:rPr>
        <w:t>PSBCH</w:t>
      </w:r>
      <w:r>
        <w:t>-RSRP)</w:t>
      </w:r>
      <w:bookmarkEnd w:id="3"/>
      <w:bookmarkEnd w:id="4"/>
      <w:bookmarkEnd w:id="5"/>
      <w:bookmarkEnd w:id="6"/>
    </w:p>
    <w:p w14:paraId="792E6613" w14:textId="77777777" w:rsidR="00382424" w:rsidRPr="002B1139" w:rsidRDefault="00382424" w:rsidP="0038242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82424" w14:paraId="1E9000E1" w14:textId="77777777" w:rsidTr="00BD2B6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40EDD98" w14:textId="77777777" w:rsidR="00382424" w:rsidRDefault="00382424" w:rsidP="00BD2B61">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957B8E8" w14:textId="5634971A" w:rsidR="00382424" w:rsidRDefault="00382424" w:rsidP="00BD2B61">
            <w:pPr>
              <w:pStyle w:val="TAL"/>
              <w:rPr>
                <w:ins w:id="7" w:author="Intel" w:date="2020-06-08T11:25:00Z"/>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w:t>
            </w:r>
            <w:proofErr w:type="spellStart"/>
            <w:r w:rsidRPr="00AF78A9">
              <w:rPr>
                <w:lang w:eastAsia="en-GB"/>
              </w:rPr>
              <w:t>sidelink</w:t>
            </w:r>
            <w:proofErr w:type="spellEnd"/>
            <w:r w:rsidRPr="00AF78A9">
              <w:rPr>
                <w:lang w:eastAsia="en-GB"/>
              </w:rPr>
              <w:t xml:space="preserve"> broadcast channel </w:t>
            </w:r>
            <w:r>
              <w:rPr>
                <w:lang w:eastAsia="en-GB"/>
              </w:rPr>
              <w:t>(PSBCH).</w:t>
            </w:r>
          </w:p>
          <w:p w14:paraId="3A95B1E3" w14:textId="1BD62B75" w:rsidR="00735DE0" w:rsidRDefault="00735DE0" w:rsidP="00BD2B61">
            <w:pPr>
              <w:pStyle w:val="TAL"/>
              <w:rPr>
                <w:ins w:id="8" w:author="Intel" w:date="2020-06-08T11:25:00Z"/>
                <w:lang w:eastAsia="en-GB"/>
              </w:rPr>
            </w:pPr>
          </w:p>
          <w:p w14:paraId="024DE0C1" w14:textId="3A6FAAED" w:rsidR="00735DE0" w:rsidDel="00735DE0" w:rsidRDefault="00735DE0" w:rsidP="00BD2B61">
            <w:pPr>
              <w:pStyle w:val="TAL"/>
              <w:rPr>
                <w:del w:id="9" w:author="Intel" w:date="2020-06-08T11:25:00Z"/>
                <w:lang w:eastAsia="en-GB"/>
              </w:rPr>
            </w:pPr>
            <w:ins w:id="10" w:author="Intel" w:date="2020-06-08T11:25:00Z">
              <w:r w:rsidRPr="00735DE0">
                <w:rPr>
                  <w:lang w:eastAsia="en-GB"/>
                </w:rPr>
                <w:t xml:space="preserve">For PSBCH-RSRP </w:t>
              </w:r>
              <w:proofErr w:type="spellStart"/>
              <w:r w:rsidRPr="00735DE0">
                <w:rPr>
                  <w:lang w:eastAsia="en-GB"/>
                </w:rPr>
                <w:t>sidelink</w:t>
              </w:r>
              <w:proofErr w:type="spellEnd"/>
              <w:r w:rsidRPr="00735DE0">
                <w:rPr>
                  <w:lang w:eastAsia="en-GB"/>
                </w:rPr>
                <w:t xml:space="preserve"> secondary synchronization signals in addition to demodulation reference signals for PSBCH may be used. PSBCH-RSRP using </w:t>
              </w:r>
              <w:proofErr w:type="spellStart"/>
              <w:r w:rsidRPr="00735DE0">
                <w:rPr>
                  <w:lang w:eastAsia="en-GB"/>
                </w:rPr>
                <w:t>sidelink</w:t>
              </w:r>
              <w:proofErr w:type="spellEnd"/>
              <w:r w:rsidRPr="00735DE0">
                <w:rPr>
                  <w:lang w:eastAsia="en-GB"/>
                </w:rPr>
                <w:t xml:space="preserve"> secondary synchronization signals shall be measured by linear averaging over the power contributions of the resource elements that carry corresponding reference signals.</w:t>
              </w:r>
            </w:ins>
          </w:p>
          <w:p w14:paraId="455D67F5" w14:textId="77777777" w:rsidR="00382424" w:rsidRDefault="00382424" w:rsidP="00BD2B61">
            <w:pPr>
              <w:pStyle w:val="TAL"/>
              <w:rPr>
                <w:lang w:eastAsia="en-GB"/>
              </w:rPr>
            </w:pPr>
          </w:p>
          <w:p w14:paraId="2B6A0D61" w14:textId="77777777" w:rsidR="00382424" w:rsidRDefault="00382424" w:rsidP="00BD2B61">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382424" w14:paraId="7DFBC47B" w14:textId="77777777" w:rsidTr="00BD2B6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57E8BE3" w14:textId="77777777" w:rsidR="00382424" w:rsidRDefault="00382424" w:rsidP="00BD2B61">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2C93644" w14:textId="77777777" w:rsidR="00382424" w:rsidRDefault="00382424" w:rsidP="00BD2B61">
            <w:pPr>
              <w:pStyle w:val="TAL"/>
              <w:rPr>
                <w:lang w:eastAsia="en-GB"/>
              </w:rPr>
            </w:pPr>
            <w:r>
              <w:rPr>
                <w:lang w:eastAsia="en-GB"/>
              </w:rPr>
              <w:t>RRC_IDLE intra-frequency,</w:t>
            </w:r>
          </w:p>
          <w:p w14:paraId="6C33AE62" w14:textId="77777777" w:rsidR="00382424" w:rsidRDefault="00382424" w:rsidP="00BD2B61">
            <w:pPr>
              <w:pStyle w:val="TAL"/>
              <w:rPr>
                <w:lang w:eastAsia="en-GB"/>
              </w:rPr>
            </w:pPr>
            <w:r>
              <w:rPr>
                <w:lang w:eastAsia="en-GB"/>
              </w:rPr>
              <w:t>RRC_IDLE inter-frequency,</w:t>
            </w:r>
          </w:p>
          <w:p w14:paraId="15B5E415" w14:textId="77777777" w:rsidR="00382424" w:rsidRDefault="00382424" w:rsidP="00BD2B61">
            <w:pPr>
              <w:pStyle w:val="TAL"/>
              <w:rPr>
                <w:lang w:eastAsia="en-GB"/>
              </w:rPr>
            </w:pPr>
            <w:r>
              <w:rPr>
                <w:lang w:eastAsia="en-GB"/>
              </w:rPr>
              <w:t>RRC_CONNECTED inter-frequency</w:t>
            </w:r>
          </w:p>
        </w:tc>
      </w:tr>
    </w:tbl>
    <w:p w14:paraId="3EAD8E22" w14:textId="77777777" w:rsidR="00382424" w:rsidRDefault="00382424" w:rsidP="00382424">
      <w:pPr>
        <w:pStyle w:val="FP"/>
      </w:pPr>
    </w:p>
    <w:p w14:paraId="2332741D" w14:textId="77777777" w:rsidR="00382424" w:rsidRDefault="00382424" w:rsidP="00382424">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 xml:space="preserve">-RSRP is left up to the UE implementation with the limitation that corresponding measurement accuracy requirements </w:t>
      </w:r>
      <w:proofErr w:type="gramStart"/>
      <w:r>
        <w:t>have to</w:t>
      </w:r>
      <w:proofErr w:type="gramEnd"/>
      <w:r>
        <w:t xml:space="preserve"> be fulfilled.</w:t>
      </w:r>
    </w:p>
    <w:p w14:paraId="619D3421" w14:textId="366AB74A" w:rsidR="00382424" w:rsidRDefault="00382424" w:rsidP="00382424">
      <w:pPr>
        <w:pStyle w:val="NO"/>
        <w:rPr>
          <w:ins w:id="11" w:author="Intel" w:date="2020-06-08T11:27:00Z"/>
        </w:rPr>
      </w:pPr>
      <w:r>
        <w:t>NOTE 2:</w:t>
      </w:r>
      <w:r>
        <w:tab/>
        <w:t>The power per resource element is determined from the energy received during the useful part of the symbol, excluding the CP.</w:t>
      </w:r>
    </w:p>
    <w:p w14:paraId="0C2BAC36" w14:textId="77777777" w:rsidR="008B2EB5" w:rsidRPr="00E272E6" w:rsidRDefault="008B2EB5" w:rsidP="008B2EB5">
      <w:pPr>
        <w:pStyle w:val="NO"/>
        <w:rPr>
          <w:ins w:id="12" w:author="Intel" w:date="2020-06-08T11:27:00Z"/>
        </w:rPr>
      </w:pPr>
      <w:ins w:id="13" w:author="Intel" w:date="2020-06-08T11:27:00Z">
        <w:r w:rsidRPr="008B2EB5">
          <w:t>NOTE 3:   It is up to UE implementation to use PSBCH DMRS only or both S-SSS and PSBCH DMRS for PSBCH-RSRP.</w:t>
        </w:r>
      </w:ins>
    </w:p>
    <w:p w14:paraId="37066A60" w14:textId="7EFBD0CA" w:rsidR="008B2EB5" w:rsidRDefault="008B2EB5" w:rsidP="00382424">
      <w:pPr>
        <w:pStyle w:val="NO"/>
      </w:pPr>
    </w:p>
    <w:p w14:paraId="1D85D6C9" w14:textId="71BA9F3A" w:rsidR="008A29EF" w:rsidRDefault="008A29EF" w:rsidP="00382424">
      <w:pPr>
        <w:pStyle w:val="NO"/>
      </w:pPr>
      <w:r>
        <w:t>…</w:t>
      </w:r>
    </w:p>
    <w:p w14:paraId="7FEC7BC4" w14:textId="77777777" w:rsidR="008A29EF" w:rsidRDefault="008A29EF" w:rsidP="00382424">
      <w:pPr>
        <w:pStyle w:val="NO"/>
      </w:pPr>
    </w:p>
    <w:p w14:paraId="4F41A3EA" w14:textId="77777777" w:rsidR="008A29EF" w:rsidRDefault="008A29EF" w:rsidP="008A29EF">
      <w:pPr>
        <w:pStyle w:val="Heading3"/>
        <w:rPr>
          <w:lang w:eastAsia="ko-KR"/>
        </w:rPr>
      </w:pPr>
      <w:bookmarkStart w:id="14" w:name="_Toc524695286"/>
      <w:bookmarkStart w:id="15" w:name="_Toc29045127"/>
      <w:bookmarkStart w:id="16" w:name="_Toc29901468"/>
      <w:bookmarkStart w:id="17" w:name="_Toc29901515"/>
      <w:bookmarkStart w:id="18" w:name="_Toc35596396"/>
      <w:r>
        <w:t>5.1.26</w:t>
      </w:r>
      <w:r>
        <w:tab/>
      </w:r>
      <w:proofErr w:type="spellStart"/>
      <w:r>
        <w:t>Sidelink</w:t>
      </w:r>
      <w:proofErr w:type="spellEnd"/>
      <w:r>
        <w:t xml:space="preserve"> c</w:t>
      </w:r>
      <w:r>
        <w:rPr>
          <w:lang w:eastAsia="ko-KR"/>
        </w:rPr>
        <w:t>hannel occupancy ratio (SL CR)</w:t>
      </w:r>
      <w:bookmarkEnd w:id="14"/>
      <w:bookmarkEnd w:id="15"/>
      <w:bookmarkEnd w:id="16"/>
      <w:bookmarkEnd w:id="17"/>
      <w:bookmarkEnd w:id="18"/>
    </w:p>
    <w:p w14:paraId="243A34A8" w14:textId="77777777" w:rsidR="008A29EF" w:rsidRDefault="008A29EF" w:rsidP="008A29EF">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A29EF" w:rsidRPr="00D4560A" w14:paraId="436F0FBC" w14:textId="77777777" w:rsidTr="00BD2B6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802D30A" w14:textId="77777777" w:rsidR="008A29EF" w:rsidRDefault="008A29EF" w:rsidP="00BD2B61">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F6727CF" w14:textId="77777777" w:rsidR="008A29EF" w:rsidRDefault="008A29EF" w:rsidP="00BD2B61">
            <w:pPr>
              <w:pStyle w:val="TAL"/>
              <w:rPr>
                <w:szCs w:val="18"/>
                <w:lang w:eastAsia="en-GB"/>
              </w:rPr>
            </w:pPr>
            <w:proofErr w:type="spellStart"/>
            <w:r>
              <w:rPr>
                <w:lang w:eastAsia="ko-KR"/>
              </w:rPr>
              <w:t>Sidelink</w:t>
            </w:r>
            <w:proofErr w:type="spellEnd"/>
            <w:r>
              <w:rPr>
                <w:lang w:eastAsia="ko-KR"/>
              </w:rPr>
              <w:t xml:space="preserve">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sub-channels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p>
        </w:tc>
      </w:tr>
      <w:tr w:rsidR="008A29EF" w14:paraId="332E2EF6" w14:textId="77777777" w:rsidTr="00BD2B6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6BB697B" w14:textId="77777777" w:rsidR="008A29EF" w:rsidRDefault="008A29EF" w:rsidP="00BD2B61">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ECA406B" w14:textId="77777777" w:rsidR="008A29EF" w:rsidRDefault="008A29EF" w:rsidP="00BD2B61">
            <w:pPr>
              <w:pStyle w:val="TAL"/>
              <w:rPr>
                <w:lang w:eastAsia="en-GB"/>
              </w:rPr>
            </w:pPr>
            <w:r>
              <w:rPr>
                <w:lang w:eastAsia="en-GB"/>
              </w:rPr>
              <w:t>RRC_IDLE intra-frequency,</w:t>
            </w:r>
          </w:p>
          <w:p w14:paraId="20160D35" w14:textId="77777777" w:rsidR="008A29EF" w:rsidRDefault="008A29EF" w:rsidP="00BD2B61">
            <w:pPr>
              <w:pStyle w:val="TAL"/>
              <w:rPr>
                <w:lang w:eastAsia="en-GB"/>
              </w:rPr>
            </w:pPr>
            <w:r>
              <w:rPr>
                <w:lang w:eastAsia="en-GB"/>
              </w:rPr>
              <w:t>RRC_IDLE inter-frequency,</w:t>
            </w:r>
          </w:p>
          <w:p w14:paraId="090576E9" w14:textId="77777777" w:rsidR="008A29EF" w:rsidRDefault="008A29EF" w:rsidP="00BD2B61">
            <w:pPr>
              <w:pStyle w:val="TAL"/>
              <w:rPr>
                <w:lang w:eastAsia="en-GB"/>
              </w:rPr>
            </w:pPr>
            <w:r>
              <w:rPr>
                <w:lang w:eastAsia="en-GB"/>
              </w:rPr>
              <w:t>RRC_CONNECTED intra-frequency,</w:t>
            </w:r>
          </w:p>
          <w:p w14:paraId="31AF7527" w14:textId="77777777" w:rsidR="008A29EF" w:rsidRDefault="008A29EF" w:rsidP="00BD2B61">
            <w:pPr>
              <w:pStyle w:val="TAL"/>
              <w:rPr>
                <w:lang w:eastAsia="en-GB"/>
              </w:rPr>
            </w:pPr>
            <w:r>
              <w:rPr>
                <w:lang w:eastAsia="en-GB"/>
              </w:rPr>
              <w:t>RRC_CONNECTED inter-frequency</w:t>
            </w:r>
          </w:p>
        </w:tc>
      </w:tr>
    </w:tbl>
    <w:p w14:paraId="0DCC6C63" w14:textId="77777777" w:rsidR="008A29EF" w:rsidRDefault="008A29EF" w:rsidP="008A29EF">
      <w:pPr>
        <w:pStyle w:val="FP"/>
      </w:pPr>
    </w:p>
    <w:p w14:paraId="7666BD58" w14:textId="77777777" w:rsidR="008A29EF" w:rsidRDefault="008A29EF" w:rsidP="008A29EF">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sidRPr="00BC75B2">
        <w:rPr>
          <w:i/>
          <w:iCs/>
        </w:rPr>
        <w:t>timeWindowSize</w:t>
      </w:r>
      <w:proofErr w:type="spellEnd"/>
      <w:r w:rsidRPr="00BC75B2">
        <w:rPr>
          <w:i/>
          <w:iCs/>
        </w:rPr>
        <w:t>-CR</w:t>
      </w:r>
      <w:r>
        <w:rPr>
          <w:lang w:eastAsia="ko-KR"/>
        </w:rPr>
        <w:t xml:space="preserve">, </w:t>
      </w:r>
      <w:r w:rsidRPr="00554FAE">
        <w:rPr>
          <w:lang w:eastAsia="ko-KR"/>
        </w:rPr>
        <w:t>b &lt; (a+b+1)/2</w:t>
      </w:r>
      <w:r>
        <w:rPr>
          <w:lang w:eastAsia="ko-KR"/>
        </w:rPr>
        <w:t xml:space="preserve">, and </w:t>
      </w:r>
      <w:proofErr w:type="spellStart"/>
      <w:r>
        <w:rPr>
          <w:lang w:eastAsia="ko-KR"/>
        </w:rPr>
        <w:t>n+b</w:t>
      </w:r>
      <w:proofErr w:type="spellEnd"/>
      <w:r>
        <w:rPr>
          <w:lang w:eastAsia="ko-KR"/>
        </w:rPr>
        <w:t xml:space="preserve"> shall not exceed the last transmission opportunity of the grant for the current transmission.</w:t>
      </w:r>
    </w:p>
    <w:p w14:paraId="5E7ADFB0" w14:textId="77777777" w:rsidR="008A29EF" w:rsidRDefault="008A29EF" w:rsidP="008A29EF">
      <w:pPr>
        <w:pStyle w:val="NO"/>
        <w:rPr>
          <w:rFonts w:ascii="Calibri" w:hAnsi="Calibri"/>
          <w:sz w:val="22"/>
          <w:szCs w:val="22"/>
          <w:lang w:val="en-US" w:eastAsia="ko-KR"/>
        </w:rPr>
      </w:pPr>
      <w:r>
        <w:rPr>
          <w:lang w:eastAsia="ko-KR"/>
        </w:rPr>
        <w:t>NOTE 2:</w:t>
      </w:r>
      <w:r>
        <w:rPr>
          <w:lang w:eastAsia="ko-KR"/>
        </w:rPr>
        <w:tab/>
        <w:t>SL CR is evaluated for each (re)transmission.</w:t>
      </w:r>
    </w:p>
    <w:p w14:paraId="2AE4538E" w14:textId="77777777" w:rsidR="008A29EF" w:rsidRDefault="008A29EF" w:rsidP="008A29EF">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proofErr w:type="spellStart"/>
      <w:r>
        <w:rPr>
          <w:i/>
          <w:iCs/>
          <w:lang w:eastAsia="ko-KR"/>
        </w:rPr>
        <w:t>n+b</w:t>
      </w:r>
      <w:proofErr w:type="spellEnd"/>
      <w:r>
        <w:rPr>
          <w:lang w:eastAsia="ko-KR"/>
        </w:rPr>
        <w:t>] without packet dropping.</w:t>
      </w:r>
    </w:p>
    <w:p w14:paraId="146648A7" w14:textId="77777777" w:rsidR="008A29EF" w:rsidRDefault="008A29EF" w:rsidP="008A29EF">
      <w:pPr>
        <w:pStyle w:val="NO"/>
        <w:rPr>
          <w:lang w:eastAsia="ko-KR"/>
        </w:rPr>
      </w:pPr>
      <w:r>
        <w:rPr>
          <w:lang w:eastAsia="ko-KR"/>
        </w:rPr>
        <w:t>NOTE 4:</w:t>
      </w:r>
      <w:r>
        <w:rPr>
          <w:lang w:eastAsia="ko-KR"/>
        </w:rPr>
        <w:tab/>
        <w:t>The slot index is based on physical slot index.</w:t>
      </w:r>
    </w:p>
    <w:p w14:paraId="32FDEEE2" w14:textId="77777777" w:rsidR="008A29EF" w:rsidRDefault="008A29EF" w:rsidP="008A29EF">
      <w:pPr>
        <w:pStyle w:val="NO"/>
      </w:pPr>
      <w:r>
        <w:rPr>
          <w:lang w:eastAsia="ko-KR"/>
        </w:rPr>
        <w:t>NOTE 5:</w:t>
      </w:r>
      <w:r>
        <w:rPr>
          <w:lang w:eastAsia="ko-KR"/>
        </w:rPr>
        <w:tab/>
        <w:t>SL CR can be computed per priority level</w:t>
      </w:r>
    </w:p>
    <w:p w14:paraId="50586C34" w14:textId="77777777" w:rsidR="004F68C9" w:rsidRPr="00D37C3D" w:rsidRDefault="004F68C9" w:rsidP="004F68C9">
      <w:pPr>
        <w:keepLines/>
        <w:overflowPunct w:val="0"/>
        <w:autoSpaceDE w:val="0"/>
        <w:autoSpaceDN w:val="0"/>
        <w:adjustRightInd w:val="0"/>
        <w:ind w:left="1135" w:hanging="851"/>
        <w:textAlignment w:val="baseline"/>
        <w:rPr>
          <w:ins w:id="19" w:author="Intel" w:date="2020-06-09T13:53:00Z"/>
          <w:rFonts w:eastAsia="SimSun"/>
          <w:color w:val="FF0000"/>
          <w:lang w:eastAsia="zh-CN"/>
        </w:rPr>
      </w:pPr>
      <w:ins w:id="20" w:author="Intel" w:date="2020-06-09T13:53:00Z">
        <w:r w:rsidRPr="003B213E">
          <w:rPr>
            <w:lang w:eastAsia="ko-KR"/>
          </w:rPr>
          <w:t>NOTE 6:</w:t>
        </w:r>
        <w:r w:rsidRPr="003B213E">
          <w:rPr>
            <w:lang w:eastAsia="ko-KR"/>
          </w:rPr>
          <w:tab/>
          <w:t xml:space="preserve">A resource is considered granted if it is a member of a configured </w:t>
        </w:r>
        <w:proofErr w:type="spellStart"/>
        <w:r w:rsidRPr="003B213E">
          <w:rPr>
            <w:lang w:eastAsia="ko-KR"/>
          </w:rPr>
          <w:t>sidelink</w:t>
        </w:r>
        <w:proofErr w:type="spellEnd"/>
        <w:r w:rsidRPr="003B213E">
          <w:rPr>
            <w:lang w:eastAsia="ko-KR"/>
          </w:rPr>
          <w:t xml:space="preserve"> grant as defined in TS</w:t>
        </w:r>
        <w:r>
          <w:rPr>
            <w:lang w:eastAsia="ko-KR"/>
          </w:rPr>
          <w:t> </w:t>
        </w:r>
        <w:r w:rsidRPr="003B213E">
          <w:rPr>
            <w:lang w:eastAsia="ko-KR"/>
          </w:rPr>
          <w:t>38.321</w:t>
        </w:r>
        <w:r>
          <w:rPr>
            <w:lang w:eastAsia="ko-KR"/>
          </w:rPr>
          <w:t> </w:t>
        </w:r>
        <w:r w:rsidRPr="003B213E">
          <w:rPr>
            <w:lang w:eastAsia="ko-KR"/>
          </w:rPr>
          <w:t>[7].</w:t>
        </w:r>
      </w:ins>
    </w:p>
    <w:p w14:paraId="772B9443" w14:textId="77777777" w:rsidR="004D4705" w:rsidRPr="004F68C9" w:rsidRDefault="004D4705" w:rsidP="004F68C9">
      <w:pPr>
        <w:pStyle w:val="Heading3"/>
        <w:ind w:left="0" w:firstLine="0"/>
      </w:pPr>
    </w:p>
    <w:sectPr w:rsidR="004D4705" w:rsidRPr="004F68C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B3604" w14:textId="77777777" w:rsidR="009608B3" w:rsidRDefault="009608B3">
      <w:r>
        <w:separator/>
      </w:r>
    </w:p>
  </w:endnote>
  <w:endnote w:type="continuationSeparator" w:id="0">
    <w:p w14:paraId="5F04EBF8" w14:textId="77777777" w:rsidR="009608B3" w:rsidRDefault="00960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BF6CB" w14:textId="77777777" w:rsidR="009608B3" w:rsidRDefault="009608B3">
      <w:r>
        <w:separator/>
      </w:r>
    </w:p>
  </w:footnote>
  <w:footnote w:type="continuationSeparator" w:id="0">
    <w:p w14:paraId="7410CAC6" w14:textId="77777777" w:rsidR="009608B3" w:rsidRDefault="00960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8C091B" w:rsidRDefault="008C09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8C091B" w:rsidRDefault="008C0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8C091B" w:rsidRDefault="008C09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8C091B" w:rsidRDefault="008C09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E1A8D"/>
    <w:multiLevelType w:val="hybridMultilevel"/>
    <w:tmpl w:val="EDEE68B2"/>
    <w:lvl w:ilvl="0" w:tplc="22EE83B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60501"/>
    <w:multiLevelType w:val="hybridMultilevel"/>
    <w:tmpl w:val="3E5474EE"/>
    <w:lvl w:ilvl="0" w:tplc="745EB70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D6E4A"/>
    <w:multiLevelType w:val="hybridMultilevel"/>
    <w:tmpl w:val="F5625EBC"/>
    <w:lvl w:ilvl="0" w:tplc="52E47AD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2606B"/>
    <w:multiLevelType w:val="hybridMultilevel"/>
    <w:tmpl w:val="2710E80A"/>
    <w:lvl w:ilvl="0" w:tplc="A8AC3C5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lvlText w:val="Proposal %1"/>
      <w:lvlJc w:val="left"/>
      <w:pPr>
        <w:tabs>
          <w:tab w:val="num" w:pos="7424"/>
        </w:tabs>
        <w:ind w:left="7424" w:hanging="1304"/>
      </w:pPr>
    </w:lvl>
    <w:lvl w:ilvl="1" w:tplc="04090019">
      <w:start w:val="1"/>
      <w:numFmt w:val="lowerLetter"/>
      <w:lvlText w:val="%2."/>
      <w:lvlJc w:val="left"/>
      <w:pPr>
        <w:tabs>
          <w:tab w:val="num" w:pos="7560"/>
        </w:tabs>
        <w:ind w:left="7560" w:hanging="360"/>
      </w:pPr>
    </w:lvl>
    <w:lvl w:ilvl="2" w:tplc="0409001B">
      <w:start w:val="1"/>
      <w:numFmt w:val="lowerRoman"/>
      <w:lvlText w:val="%3."/>
      <w:lvlJc w:val="right"/>
      <w:pPr>
        <w:tabs>
          <w:tab w:val="num" w:pos="8280"/>
        </w:tabs>
        <w:ind w:left="8280" w:hanging="180"/>
      </w:pPr>
    </w:lvl>
    <w:lvl w:ilvl="3" w:tplc="0409000F">
      <w:start w:val="1"/>
      <w:numFmt w:val="decimal"/>
      <w:lvlText w:val="%4."/>
      <w:lvlJc w:val="left"/>
      <w:pPr>
        <w:tabs>
          <w:tab w:val="num" w:pos="9000"/>
        </w:tabs>
        <w:ind w:left="9000" w:hanging="360"/>
      </w:pPr>
    </w:lvl>
    <w:lvl w:ilvl="4" w:tplc="04090019">
      <w:start w:val="1"/>
      <w:numFmt w:val="lowerLetter"/>
      <w:lvlText w:val="%5."/>
      <w:lvlJc w:val="left"/>
      <w:pPr>
        <w:tabs>
          <w:tab w:val="num" w:pos="9720"/>
        </w:tabs>
        <w:ind w:left="9720" w:hanging="360"/>
      </w:pPr>
    </w:lvl>
    <w:lvl w:ilvl="5" w:tplc="0409001B">
      <w:start w:val="1"/>
      <w:numFmt w:val="lowerRoman"/>
      <w:lvlText w:val="%6."/>
      <w:lvlJc w:val="right"/>
      <w:pPr>
        <w:tabs>
          <w:tab w:val="num" w:pos="10440"/>
        </w:tabs>
        <w:ind w:left="10440" w:hanging="180"/>
      </w:pPr>
    </w:lvl>
    <w:lvl w:ilvl="6" w:tplc="0409000F">
      <w:start w:val="1"/>
      <w:numFmt w:val="decimal"/>
      <w:lvlText w:val="%7."/>
      <w:lvlJc w:val="left"/>
      <w:pPr>
        <w:tabs>
          <w:tab w:val="num" w:pos="11160"/>
        </w:tabs>
        <w:ind w:left="11160" w:hanging="360"/>
      </w:pPr>
    </w:lvl>
    <w:lvl w:ilvl="7" w:tplc="04090019">
      <w:start w:val="1"/>
      <w:numFmt w:val="lowerLetter"/>
      <w:lvlText w:val="%8."/>
      <w:lvlJc w:val="left"/>
      <w:pPr>
        <w:tabs>
          <w:tab w:val="num" w:pos="11880"/>
        </w:tabs>
        <w:ind w:left="11880" w:hanging="360"/>
      </w:pPr>
    </w:lvl>
    <w:lvl w:ilvl="8" w:tplc="0409001B">
      <w:start w:val="1"/>
      <w:numFmt w:val="lowerRoman"/>
      <w:lvlText w:val="%9."/>
      <w:lvlJc w:val="right"/>
      <w:pPr>
        <w:tabs>
          <w:tab w:val="num" w:pos="12600"/>
        </w:tabs>
        <w:ind w:left="12600" w:hanging="180"/>
      </w:pPr>
    </w:lvl>
  </w:abstractNum>
  <w:abstractNum w:abstractNumId="20" w15:restartNumberingAfterBreak="0">
    <w:nsid w:val="3B7F47D3"/>
    <w:multiLevelType w:val="hybridMultilevel"/>
    <w:tmpl w:val="7BA4D402"/>
    <w:lvl w:ilvl="0" w:tplc="9E5A729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811E23"/>
    <w:multiLevelType w:val="hybridMultilevel"/>
    <w:tmpl w:val="F6780F66"/>
    <w:lvl w:ilvl="0" w:tplc="B27E053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cs="Times New Roman" w:hint="default"/>
      </w:rPr>
    </w:lvl>
    <w:lvl w:ilvl="1">
      <w:start w:val="58"/>
      <w:numFmt w:val="bullet"/>
      <w:lvlText w:val="•"/>
      <w:lvlJc w:val="left"/>
      <w:pPr>
        <w:tabs>
          <w:tab w:val="left" w:pos="1440"/>
        </w:tabs>
        <w:ind w:left="1440" w:hanging="360"/>
      </w:pPr>
      <w:rPr>
        <w:rFonts w:ascii="Arial" w:hAnsi="Arial" w:cs="Times New Roman" w:hint="default"/>
      </w:rPr>
    </w:lvl>
    <w:lvl w:ilvl="2">
      <w:start w:val="58"/>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4" w15:restartNumberingAfterBreak="0">
    <w:nsid w:val="63CF3EF0"/>
    <w:multiLevelType w:val="hybridMultilevel"/>
    <w:tmpl w:val="804203FC"/>
    <w:lvl w:ilvl="0" w:tplc="BB5C445A">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9"/>
  </w:num>
  <w:num w:numId="4">
    <w:abstractNumId w:val="12"/>
  </w:num>
  <w:num w:numId="5">
    <w:abstractNumId w:val="32"/>
  </w:num>
  <w:num w:numId="6">
    <w:abstractNumId w:val="0"/>
  </w:num>
  <w:num w:numId="7">
    <w:abstractNumId w:val="27"/>
  </w:num>
  <w:num w:numId="8">
    <w:abstractNumId w:val="30"/>
  </w:num>
  <w:num w:numId="9">
    <w:abstractNumId w:val="31"/>
  </w:num>
  <w:num w:numId="10">
    <w:abstractNumId w:val="42"/>
  </w:num>
  <w:num w:numId="11">
    <w:abstractNumId w:val="15"/>
  </w:num>
  <w:num w:numId="12">
    <w:abstractNumId w:val="23"/>
  </w:num>
  <w:num w:numId="13">
    <w:abstractNumId w:val="18"/>
  </w:num>
  <w:num w:numId="14">
    <w:abstractNumId w:val="25"/>
  </w:num>
  <w:num w:numId="15">
    <w:abstractNumId w:val="45"/>
  </w:num>
  <w:num w:numId="16">
    <w:abstractNumId w:val="26"/>
  </w:num>
  <w:num w:numId="17">
    <w:abstractNumId w:val="24"/>
  </w:num>
  <w:num w:numId="18">
    <w:abstractNumId w:val="40"/>
  </w:num>
  <w:num w:numId="19">
    <w:abstractNumId w:val="21"/>
  </w:num>
  <w:num w:numId="20">
    <w:abstractNumId w:val="17"/>
  </w:num>
  <w:num w:numId="21">
    <w:abstractNumId w:val="11"/>
  </w:num>
  <w:num w:numId="22">
    <w:abstractNumId w:val="36"/>
  </w:num>
  <w:num w:numId="23">
    <w:abstractNumId w:val="41"/>
  </w:num>
  <w:num w:numId="24">
    <w:abstractNumId w:val="9"/>
  </w:num>
  <w:num w:numId="25">
    <w:abstractNumId w:val="16"/>
  </w:num>
  <w:num w:numId="26">
    <w:abstractNumId w:val="2"/>
  </w:num>
  <w:num w:numId="27">
    <w:abstractNumId w:val="29"/>
  </w:num>
  <w:num w:numId="28">
    <w:abstractNumId w:val="44"/>
  </w:num>
  <w:num w:numId="29">
    <w:abstractNumId w:val="37"/>
  </w:num>
  <w:num w:numId="30">
    <w:abstractNumId w:val="6"/>
  </w:num>
  <w:num w:numId="31">
    <w:abstractNumId w:val="46"/>
  </w:num>
  <w:num w:numId="32">
    <w:abstractNumId w:val="14"/>
  </w:num>
  <w:num w:numId="33">
    <w:abstractNumId w:val="38"/>
  </w:num>
  <w:num w:numId="34">
    <w:abstractNumId w:val="8"/>
  </w:num>
  <w:num w:numId="35">
    <w:abstractNumId w:val="35"/>
  </w:num>
  <w:num w:numId="36">
    <w:abstractNumId w:val="5"/>
  </w:num>
  <w:num w:numId="37">
    <w:abstractNumId w:val="43"/>
  </w:num>
  <w:num w:numId="3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8"/>
  </w:num>
  <w:num w:numId="44">
    <w:abstractNumId w:val="13"/>
  </w:num>
  <w:num w:numId="45">
    <w:abstractNumId w:val="3"/>
  </w:num>
  <w:num w:numId="46">
    <w:abstractNumId w:val="10"/>
  </w:num>
  <w:num w:numId="47">
    <w:abstractNumId w:val="34"/>
  </w:num>
  <w:num w:numId="4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48D"/>
    <w:rsid w:val="00013204"/>
    <w:rsid w:val="00021F40"/>
    <w:rsid w:val="00022E4A"/>
    <w:rsid w:val="0002639B"/>
    <w:rsid w:val="00035C65"/>
    <w:rsid w:val="00045686"/>
    <w:rsid w:val="00053244"/>
    <w:rsid w:val="00061F06"/>
    <w:rsid w:val="00076F32"/>
    <w:rsid w:val="0008436F"/>
    <w:rsid w:val="00087220"/>
    <w:rsid w:val="000A6394"/>
    <w:rsid w:val="000A6E0B"/>
    <w:rsid w:val="000B4D1A"/>
    <w:rsid w:val="000B7FED"/>
    <w:rsid w:val="000C038A"/>
    <w:rsid w:val="000C6598"/>
    <w:rsid w:val="000D1B22"/>
    <w:rsid w:val="000E2E6E"/>
    <w:rsid w:val="0010550F"/>
    <w:rsid w:val="00106F9D"/>
    <w:rsid w:val="00111C49"/>
    <w:rsid w:val="001247F4"/>
    <w:rsid w:val="00136047"/>
    <w:rsid w:val="00140E09"/>
    <w:rsid w:val="00141DB5"/>
    <w:rsid w:val="00145D43"/>
    <w:rsid w:val="00153BDF"/>
    <w:rsid w:val="00153D15"/>
    <w:rsid w:val="00161B6D"/>
    <w:rsid w:val="00162098"/>
    <w:rsid w:val="001631E1"/>
    <w:rsid w:val="00171E1B"/>
    <w:rsid w:val="001856E3"/>
    <w:rsid w:val="00192C46"/>
    <w:rsid w:val="001A08B3"/>
    <w:rsid w:val="001A7B60"/>
    <w:rsid w:val="001B52F0"/>
    <w:rsid w:val="001B7A65"/>
    <w:rsid w:val="001E41F3"/>
    <w:rsid w:val="001E4A89"/>
    <w:rsid w:val="001F1F64"/>
    <w:rsid w:val="00222E24"/>
    <w:rsid w:val="00230C68"/>
    <w:rsid w:val="0025046F"/>
    <w:rsid w:val="002504AB"/>
    <w:rsid w:val="00252462"/>
    <w:rsid w:val="0026004D"/>
    <w:rsid w:val="002640DD"/>
    <w:rsid w:val="00275D12"/>
    <w:rsid w:val="00275EE0"/>
    <w:rsid w:val="00283DFE"/>
    <w:rsid w:val="00284FEB"/>
    <w:rsid w:val="002860C4"/>
    <w:rsid w:val="002B20BC"/>
    <w:rsid w:val="002B5741"/>
    <w:rsid w:val="002B62B3"/>
    <w:rsid w:val="002C5F27"/>
    <w:rsid w:val="002D16F1"/>
    <w:rsid w:val="002E0D7E"/>
    <w:rsid w:val="00305409"/>
    <w:rsid w:val="00314718"/>
    <w:rsid w:val="00335CD0"/>
    <w:rsid w:val="00341E90"/>
    <w:rsid w:val="0036011E"/>
    <w:rsid w:val="003609EF"/>
    <w:rsid w:val="00361B4D"/>
    <w:rsid w:val="0036231A"/>
    <w:rsid w:val="00374DD4"/>
    <w:rsid w:val="00382424"/>
    <w:rsid w:val="003B079C"/>
    <w:rsid w:val="003D33C4"/>
    <w:rsid w:val="003D470C"/>
    <w:rsid w:val="003D70FC"/>
    <w:rsid w:val="003E1A36"/>
    <w:rsid w:val="003F472B"/>
    <w:rsid w:val="003F658A"/>
    <w:rsid w:val="00410371"/>
    <w:rsid w:val="004242F1"/>
    <w:rsid w:val="004361FF"/>
    <w:rsid w:val="0044498A"/>
    <w:rsid w:val="0044549B"/>
    <w:rsid w:val="00475D45"/>
    <w:rsid w:val="004B0132"/>
    <w:rsid w:val="004B688F"/>
    <w:rsid w:val="004B75B7"/>
    <w:rsid w:val="004C1409"/>
    <w:rsid w:val="004C204C"/>
    <w:rsid w:val="004D4705"/>
    <w:rsid w:val="004D4E32"/>
    <w:rsid w:val="004F68C9"/>
    <w:rsid w:val="0051580D"/>
    <w:rsid w:val="00534088"/>
    <w:rsid w:val="00547111"/>
    <w:rsid w:val="00554FAE"/>
    <w:rsid w:val="00582ADD"/>
    <w:rsid w:val="00592D74"/>
    <w:rsid w:val="0059326A"/>
    <w:rsid w:val="005A6972"/>
    <w:rsid w:val="005E2510"/>
    <w:rsid w:val="005E2C44"/>
    <w:rsid w:val="005E4AAD"/>
    <w:rsid w:val="00621188"/>
    <w:rsid w:val="006257ED"/>
    <w:rsid w:val="00632061"/>
    <w:rsid w:val="006401A8"/>
    <w:rsid w:val="0065369A"/>
    <w:rsid w:val="00684EB6"/>
    <w:rsid w:val="00695808"/>
    <w:rsid w:val="006A66DC"/>
    <w:rsid w:val="006B46FB"/>
    <w:rsid w:val="006D0498"/>
    <w:rsid w:val="006D298E"/>
    <w:rsid w:val="006E06B4"/>
    <w:rsid w:val="006E21FB"/>
    <w:rsid w:val="00705144"/>
    <w:rsid w:val="00712803"/>
    <w:rsid w:val="00735DE0"/>
    <w:rsid w:val="007679F3"/>
    <w:rsid w:val="00792342"/>
    <w:rsid w:val="007977A8"/>
    <w:rsid w:val="007B512A"/>
    <w:rsid w:val="007C2097"/>
    <w:rsid w:val="007D6A07"/>
    <w:rsid w:val="007F4298"/>
    <w:rsid w:val="007F7259"/>
    <w:rsid w:val="008040A8"/>
    <w:rsid w:val="00804517"/>
    <w:rsid w:val="008279FA"/>
    <w:rsid w:val="008626E7"/>
    <w:rsid w:val="00862A9A"/>
    <w:rsid w:val="00870EE7"/>
    <w:rsid w:val="008863B9"/>
    <w:rsid w:val="0089574B"/>
    <w:rsid w:val="008A29EF"/>
    <w:rsid w:val="008A2DE1"/>
    <w:rsid w:val="008A45A6"/>
    <w:rsid w:val="008B2EB5"/>
    <w:rsid w:val="008C091B"/>
    <w:rsid w:val="008D6A24"/>
    <w:rsid w:val="008E15EE"/>
    <w:rsid w:val="008F6281"/>
    <w:rsid w:val="008F686C"/>
    <w:rsid w:val="00911049"/>
    <w:rsid w:val="009148DE"/>
    <w:rsid w:val="00917297"/>
    <w:rsid w:val="00921612"/>
    <w:rsid w:val="009301F9"/>
    <w:rsid w:val="00930C16"/>
    <w:rsid w:val="009405F1"/>
    <w:rsid w:val="00941E30"/>
    <w:rsid w:val="00944416"/>
    <w:rsid w:val="009470FB"/>
    <w:rsid w:val="00953556"/>
    <w:rsid w:val="009608B3"/>
    <w:rsid w:val="00973789"/>
    <w:rsid w:val="009777D9"/>
    <w:rsid w:val="00980AB2"/>
    <w:rsid w:val="0098410F"/>
    <w:rsid w:val="00984DC8"/>
    <w:rsid w:val="00991B88"/>
    <w:rsid w:val="009A5753"/>
    <w:rsid w:val="009A579D"/>
    <w:rsid w:val="009C0DFB"/>
    <w:rsid w:val="009E3297"/>
    <w:rsid w:val="009E5AA0"/>
    <w:rsid w:val="009F734F"/>
    <w:rsid w:val="00A246B6"/>
    <w:rsid w:val="00A251B3"/>
    <w:rsid w:val="00A47CB4"/>
    <w:rsid w:val="00A47E70"/>
    <w:rsid w:val="00A50CF0"/>
    <w:rsid w:val="00A71A3E"/>
    <w:rsid w:val="00A74744"/>
    <w:rsid w:val="00A7671C"/>
    <w:rsid w:val="00A95CBF"/>
    <w:rsid w:val="00AA2CBC"/>
    <w:rsid w:val="00AC5820"/>
    <w:rsid w:val="00AD1CD8"/>
    <w:rsid w:val="00B02017"/>
    <w:rsid w:val="00B02065"/>
    <w:rsid w:val="00B0649F"/>
    <w:rsid w:val="00B23DF0"/>
    <w:rsid w:val="00B258BB"/>
    <w:rsid w:val="00B31EF5"/>
    <w:rsid w:val="00B35C51"/>
    <w:rsid w:val="00B4287A"/>
    <w:rsid w:val="00B430AC"/>
    <w:rsid w:val="00B64781"/>
    <w:rsid w:val="00B67B97"/>
    <w:rsid w:val="00B80776"/>
    <w:rsid w:val="00B80DE6"/>
    <w:rsid w:val="00B84D9A"/>
    <w:rsid w:val="00B961C9"/>
    <w:rsid w:val="00B968C8"/>
    <w:rsid w:val="00BA3EC5"/>
    <w:rsid w:val="00BA51D9"/>
    <w:rsid w:val="00BB4B84"/>
    <w:rsid w:val="00BB5DFC"/>
    <w:rsid w:val="00BB6B6C"/>
    <w:rsid w:val="00BC0174"/>
    <w:rsid w:val="00BC6D5A"/>
    <w:rsid w:val="00BD279D"/>
    <w:rsid w:val="00BD580D"/>
    <w:rsid w:val="00BD6BB8"/>
    <w:rsid w:val="00BF3931"/>
    <w:rsid w:val="00C00785"/>
    <w:rsid w:val="00C00FB8"/>
    <w:rsid w:val="00C444F9"/>
    <w:rsid w:val="00C611A1"/>
    <w:rsid w:val="00C66BA2"/>
    <w:rsid w:val="00C77675"/>
    <w:rsid w:val="00C91865"/>
    <w:rsid w:val="00C95952"/>
    <w:rsid w:val="00C95985"/>
    <w:rsid w:val="00CC5026"/>
    <w:rsid w:val="00CC68D0"/>
    <w:rsid w:val="00CD32FF"/>
    <w:rsid w:val="00CD78FA"/>
    <w:rsid w:val="00CE211D"/>
    <w:rsid w:val="00CE7DEC"/>
    <w:rsid w:val="00CF7771"/>
    <w:rsid w:val="00D024A8"/>
    <w:rsid w:val="00D03F9A"/>
    <w:rsid w:val="00D06D51"/>
    <w:rsid w:val="00D11950"/>
    <w:rsid w:val="00D2172D"/>
    <w:rsid w:val="00D24991"/>
    <w:rsid w:val="00D30DEA"/>
    <w:rsid w:val="00D32A09"/>
    <w:rsid w:val="00D4759E"/>
    <w:rsid w:val="00D50255"/>
    <w:rsid w:val="00D50D05"/>
    <w:rsid w:val="00D66520"/>
    <w:rsid w:val="00D73E20"/>
    <w:rsid w:val="00DA148F"/>
    <w:rsid w:val="00DC3292"/>
    <w:rsid w:val="00DE34CF"/>
    <w:rsid w:val="00DE5D51"/>
    <w:rsid w:val="00E013EA"/>
    <w:rsid w:val="00E12046"/>
    <w:rsid w:val="00E13F3D"/>
    <w:rsid w:val="00E16C68"/>
    <w:rsid w:val="00E253FF"/>
    <w:rsid w:val="00E272E6"/>
    <w:rsid w:val="00E34898"/>
    <w:rsid w:val="00E34F46"/>
    <w:rsid w:val="00E4568E"/>
    <w:rsid w:val="00E6355D"/>
    <w:rsid w:val="00EA21EF"/>
    <w:rsid w:val="00EA4189"/>
    <w:rsid w:val="00EB09B7"/>
    <w:rsid w:val="00EB7FB1"/>
    <w:rsid w:val="00ED77A9"/>
    <w:rsid w:val="00EE7D7C"/>
    <w:rsid w:val="00F24163"/>
    <w:rsid w:val="00F25D98"/>
    <w:rsid w:val="00F300FB"/>
    <w:rsid w:val="00F440A0"/>
    <w:rsid w:val="00F503B5"/>
    <w:rsid w:val="00F83704"/>
    <w:rsid w:val="00FB4249"/>
    <w:rsid w:val="00FB6386"/>
    <w:rsid w:val="00FD014D"/>
    <w:rsid w:val="00FD21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8"/>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CRCoverPageChar">
    <w:name w:val="CR Cover Page Char"/>
    <w:link w:val="CRCoverPage"/>
    <w:locked/>
    <w:rsid w:val="00230C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69A1F-FA10-4C4A-93C3-710F1D82B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F43988-5537-4E5B-B36F-D3A60BDBC2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C23886-6E98-4DC7-95DB-E6840655BD26}">
  <ds:schemaRefs>
    <ds:schemaRef ds:uri="http://schemas.microsoft.com/sharepoint/v3/contenttype/forms"/>
  </ds:schemaRefs>
</ds:datastoreItem>
</file>

<file path=customXml/itemProps4.xml><?xml version="1.0" encoding="utf-8"?>
<ds:datastoreItem xmlns:ds="http://schemas.openxmlformats.org/officeDocument/2006/customXml" ds:itemID="{3D19005F-27B5-4163-B429-A27B5E4ED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760</Words>
  <Characters>4186</Characters>
  <Application>Microsoft Office Word</Application>
  <DocSecurity>0</DocSecurity>
  <Lines>187</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4</cp:revision>
  <cp:lastPrinted>1899-12-31T23:00:00Z</cp:lastPrinted>
  <dcterms:created xsi:type="dcterms:W3CDTF">2020-06-12T08:26:00Z</dcterms:created>
  <dcterms:modified xsi:type="dcterms:W3CDTF">2020-06-12T08:27:00Z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177aca04-9c90-4254-bed9-eda09b3608aa</vt:lpwstr>
  </property>
  <property fmtid="{D5CDD505-2E9C-101B-9397-08002B2CF9AE}" pid="22" name="CTP_TimeStamp">
    <vt:lpwstr>2020-06-12 08:27:39Z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0x010100F2552158F8185D44A8848B98AEA319AF</vt:lpwstr>
  </property>
  <property fmtid="{D5CDD505-2E9C-101B-9397-08002B2CF9AE}" pid="27" name="CTPClassification">
    <vt:lpwstr>CTP_NT</vt:lpwstr>
  </property>
</Properties>
</file>